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0F23A8" w14:textId="7527020D" w:rsidR="007307EC" w:rsidRDefault="007307EC" w:rsidP="00AD12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8233B7">
        <w:rPr>
          <w:rFonts w:hint="eastAsia"/>
          <w:b/>
          <w:noProof/>
          <w:sz w:val="24"/>
          <w:lang w:eastAsia="zh-CN"/>
        </w:rPr>
        <w:t>628</w:t>
      </w:r>
    </w:p>
    <w:p w14:paraId="4FD7A285" w14:textId="77777777" w:rsidR="007307EC" w:rsidRDefault="007307EC" w:rsidP="007307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76B4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8D0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498A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2D2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37E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40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32E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B7A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C0C926" w14:textId="204C47CF" w:rsidR="001E41F3" w:rsidRPr="00410371" w:rsidRDefault="00C53360" w:rsidP="003C449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92F35">
              <w:rPr>
                <w:b/>
                <w:noProof/>
                <w:sz w:val="28"/>
                <w:lang w:eastAsia="zh-CN"/>
              </w:rPr>
              <w:t>5</w:t>
            </w:r>
            <w:r w:rsidR="003C4494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14:paraId="6CF195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2F26F" w14:textId="4D6855CB" w:rsidR="001E41F3" w:rsidRPr="00410371" w:rsidRDefault="008233B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0182</w:t>
            </w:r>
          </w:p>
        </w:tc>
        <w:tc>
          <w:tcPr>
            <w:tcW w:w="709" w:type="dxa"/>
          </w:tcPr>
          <w:p w14:paraId="70EB4D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121518" w14:textId="6F082F9C" w:rsidR="001E41F3" w:rsidRPr="00410371" w:rsidRDefault="001F4E6F" w:rsidP="000077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BFED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06E851" w14:textId="1F200A2B" w:rsidR="001E41F3" w:rsidRPr="00410371" w:rsidRDefault="00EF0A85" w:rsidP="004679A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4679A3">
              <w:rPr>
                <w:b/>
                <w:noProof/>
                <w:sz w:val="28"/>
                <w:lang w:eastAsia="zh-CN"/>
              </w:rPr>
              <w:t>2</w:t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B5A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16B9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A4F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C09B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E322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D4C826" w14:textId="77777777" w:rsidTr="00547111">
        <w:tc>
          <w:tcPr>
            <w:tcW w:w="9641" w:type="dxa"/>
            <w:gridSpan w:val="9"/>
          </w:tcPr>
          <w:p w14:paraId="2B1CF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F1B4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AD1984" w14:textId="77777777" w:rsidTr="00A7671C">
        <w:tc>
          <w:tcPr>
            <w:tcW w:w="2835" w:type="dxa"/>
          </w:tcPr>
          <w:p w14:paraId="7D96DCA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9B7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EF53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370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F00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A63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B8C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9ABA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0EDB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B8BD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5FB013" w14:textId="77777777" w:rsidTr="00547111">
        <w:tc>
          <w:tcPr>
            <w:tcW w:w="9640" w:type="dxa"/>
            <w:gridSpan w:val="11"/>
          </w:tcPr>
          <w:p w14:paraId="753AD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B80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F2B6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C25E" w14:textId="655C6DBC" w:rsidR="001E41F3" w:rsidRDefault="00FA05C4" w:rsidP="00BA4C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 w:rsidR="00DC74CC">
              <w:rPr>
                <w:rFonts w:hint="eastAsia"/>
                <w:noProof/>
                <w:lang w:eastAsia="zh-CN"/>
              </w:rPr>
              <w:t xml:space="preserve">Unused </w:t>
            </w:r>
            <w:r>
              <w:rPr>
                <w:rFonts w:hint="eastAsia"/>
                <w:noProof/>
                <w:lang w:eastAsia="zh-CN"/>
              </w:rPr>
              <w:t xml:space="preserve">MaPduCapbility </w:t>
            </w:r>
            <w:r w:rsidR="00BA4C1D">
              <w:rPr>
                <w:rFonts w:hint="eastAsia"/>
                <w:noProof/>
                <w:lang w:eastAsia="zh-CN"/>
              </w:rPr>
              <w:t>Data Type</w:t>
            </w:r>
          </w:p>
        </w:tc>
      </w:tr>
      <w:tr w:rsidR="001E41F3" w14:paraId="32868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A99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B62C" w14:textId="77777777"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97E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6B3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E96B1" w14:textId="78A8B314" w:rsidR="001E41F3" w:rsidRDefault="00C53360" w:rsidP="001F4E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00493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4D7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F16C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1170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2C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980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BD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CB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42497B" w14:textId="77777777" w:rsidR="001E41F3" w:rsidRDefault="00754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2309D8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68D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E756E" w14:textId="38FBDF30" w:rsidR="001E41F3" w:rsidRDefault="00F411BF" w:rsidP="00F4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C5336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02</w:t>
            </w:r>
            <w:r w:rsidR="00C5336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14</w:t>
            </w:r>
          </w:p>
        </w:tc>
      </w:tr>
      <w:tr w:rsidR="001E41F3" w14:paraId="67799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9C9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CB9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4BD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F10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B3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9E54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A5F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40DC7" w14:textId="77777777"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E159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2CF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C762B" w14:textId="77777777"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482660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211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A5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519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1386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99201C" w14:textId="77777777" w:rsidTr="00547111">
        <w:tc>
          <w:tcPr>
            <w:tcW w:w="1843" w:type="dxa"/>
          </w:tcPr>
          <w:p w14:paraId="03599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0ED1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B7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19A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58ADB" w14:textId="02028FB7" w:rsidR="00173299" w:rsidRDefault="00FA05C4" w:rsidP="00B0051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TS29.571 has two data types </w:t>
            </w:r>
            <w:r w:rsidR="002338A5">
              <w:rPr>
                <w:rFonts w:hint="eastAsia"/>
                <w:noProof/>
                <w:lang w:val="en-US" w:eastAsia="zh-CN"/>
              </w:rPr>
              <w:t>relate</w:t>
            </w:r>
            <w:r>
              <w:rPr>
                <w:rFonts w:hint="eastAsia"/>
                <w:noProof/>
                <w:lang w:val="en-US" w:eastAsia="zh-CN"/>
              </w:rPr>
              <w:t xml:space="preserve"> to ATSSS support:</w:t>
            </w:r>
          </w:p>
          <w:p w14:paraId="0D14FB22" w14:textId="77777777" w:rsidR="00FA05C4" w:rsidRDefault="00FA05C4" w:rsidP="00B0051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- MaPduCapability;</w:t>
            </w:r>
          </w:p>
          <w:p w14:paraId="28F37629" w14:textId="77777777" w:rsidR="00FA05C4" w:rsidRDefault="00FA05C4" w:rsidP="00B0051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- AtsssCapability;</w:t>
            </w:r>
          </w:p>
          <w:p w14:paraId="165CCE41" w14:textId="77777777" w:rsidR="00871B5B" w:rsidRDefault="00871B5B" w:rsidP="00B0051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2440410" w14:textId="038D02C6" w:rsidR="00FA05C4" w:rsidRDefault="00871B5B" w:rsidP="00B0051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Actually, only the AtsssCapability </w:t>
            </w:r>
            <w:r w:rsidR="00F32AF9">
              <w:rPr>
                <w:rFonts w:hint="eastAsia"/>
                <w:noProof/>
                <w:lang w:val="en-US" w:eastAsia="zh-CN"/>
              </w:rPr>
              <w:t>is use</w:t>
            </w:r>
            <w:r w:rsidR="00A267BC">
              <w:rPr>
                <w:noProof/>
                <w:lang w:val="en-US" w:eastAsia="zh-CN"/>
              </w:rPr>
              <w:t>d</w:t>
            </w:r>
            <w:r>
              <w:rPr>
                <w:rFonts w:hint="eastAsia"/>
                <w:noProof/>
                <w:lang w:val="en-US" w:eastAsia="zh-CN"/>
              </w:rPr>
              <w:t xml:space="preserve"> while the MaPduCapability is </w:t>
            </w:r>
            <w:r w:rsidR="00FF0D05">
              <w:rPr>
                <w:rFonts w:hint="eastAsia"/>
                <w:noProof/>
                <w:lang w:val="en-US" w:eastAsia="zh-CN"/>
              </w:rPr>
              <w:t xml:space="preserve">mistakenly </w:t>
            </w:r>
            <w:r>
              <w:rPr>
                <w:rFonts w:hint="eastAsia"/>
                <w:noProof/>
                <w:lang w:val="en-US" w:eastAsia="zh-CN"/>
              </w:rPr>
              <w:t>introduced du</w:t>
            </w:r>
            <w:r w:rsidR="00FF0D05">
              <w:rPr>
                <w:rFonts w:hint="eastAsia"/>
                <w:noProof/>
                <w:lang w:val="en-US" w:eastAsia="zh-CN"/>
              </w:rPr>
              <w:t>ring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="00FF0D05">
              <w:rPr>
                <w:rFonts w:hint="eastAsia"/>
                <w:noProof/>
                <w:lang w:val="en-US" w:eastAsia="zh-CN"/>
              </w:rPr>
              <w:t xml:space="preserve">implementation </w:t>
            </w:r>
            <w:r w:rsidR="00C11EA5">
              <w:rPr>
                <w:rFonts w:hint="eastAsia"/>
                <w:noProof/>
                <w:lang w:val="en-US" w:eastAsia="zh-CN"/>
              </w:rPr>
              <w:t xml:space="preserve">of </w:t>
            </w:r>
            <w:r w:rsidR="00FF0D05">
              <w:rPr>
                <w:rFonts w:hint="eastAsia"/>
                <w:noProof/>
                <w:lang w:val="en-US" w:eastAsia="zh-CN"/>
              </w:rPr>
              <w:t xml:space="preserve">agreed CRs to </w:t>
            </w:r>
            <w:r w:rsidR="00681A83">
              <w:rPr>
                <w:rFonts w:hint="eastAsia"/>
                <w:noProof/>
                <w:lang w:val="en-US" w:eastAsia="zh-CN"/>
              </w:rPr>
              <w:t xml:space="preserve">the </w:t>
            </w:r>
            <w:r w:rsidR="00FF0D05">
              <w:rPr>
                <w:rFonts w:hint="eastAsia"/>
                <w:noProof/>
                <w:lang w:val="en-US" w:eastAsia="zh-CN"/>
              </w:rPr>
              <w:t>specification</w:t>
            </w:r>
            <w:r>
              <w:rPr>
                <w:rFonts w:hint="eastAsia"/>
                <w:noProof/>
                <w:lang w:val="en-US" w:eastAsia="zh-CN"/>
              </w:rPr>
              <w:t>:</w:t>
            </w:r>
          </w:p>
          <w:p w14:paraId="508D3EA2" w14:textId="16A7D313" w:rsidR="00871B5B" w:rsidRDefault="00871B5B" w:rsidP="00B0051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- In CT4#90, C4-191472 was agreed </w:t>
            </w:r>
            <w:r w:rsidR="00593155">
              <w:rPr>
                <w:rFonts w:hint="eastAsia"/>
                <w:noProof/>
                <w:lang w:val="en-US" w:eastAsia="zh-CN"/>
              </w:rPr>
              <w:t>to</w:t>
            </w:r>
            <w:r>
              <w:rPr>
                <w:rFonts w:hint="eastAsia"/>
                <w:noProof/>
                <w:lang w:val="en-US" w:eastAsia="zh-CN"/>
              </w:rPr>
              <w:t xml:space="preserve"> intro</w:t>
            </w:r>
            <w:r w:rsidR="008132F8">
              <w:rPr>
                <w:rFonts w:hint="eastAsia"/>
                <w:noProof/>
                <w:lang w:val="en-US" w:eastAsia="zh-CN"/>
              </w:rPr>
              <w:t xml:space="preserve">duce MaPduCapability data type. After CT4#90, an interim TS29.571-g00 was produced which includes </w:t>
            </w:r>
            <w:r w:rsidR="00DA40D9">
              <w:rPr>
                <w:rFonts w:hint="eastAsia"/>
                <w:noProof/>
                <w:lang w:val="en-US" w:eastAsia="zh-CN"/>
              </w:rPr>
              <w:t xml:space="preserve">the </w:t>
            </w:r>
            <w:r w:rsidR="008132F8">
              <w:rPr>
                <w:rFonts w:hint="eastAsia"/>
                <w:noProof/>
                <w:lang w:val="en-US" w:eastAsia="zh-CN"/>
              </w:rPr>
              <w:t>MaPduCapability data type.</w:t>
            </w:r>
          </w:p>
          <w:p w14:paraId="381D3F81" w14:textId="001549CC" w:rsidR="00AC7083" w:rsidRDefault="00871B5B" w:rsidP="00B0051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- In CT4#91, C4-191472 was further revised to </w:t>
            </w:r>
            <w:r w:rsidR="00AC7083">
              <w:rPr>
                <w:rFonts w:hint="eastAsia"/>
                <w:noProof/>
                <w:lang w:val="en-US" w:eastAsia="zh-CN"/>
              </w:rPr>
              <w:t xml:space="preserve">C4-192123 to </w:t>
            </w:r>
            <w:r>
              <w:rPr>
                <w:rFonts w:hint="eastAsia"/>
                <w:noProof/>
                <w:lang w:val="en-US" w:eastAsia="zh-CN"/>
              </w:rPr>
              <w:t>change the MaPduCapability to AtsssCapability</w:t>
            </w:r>
            <w:r w:rsidR="00A45B61">
              <w:rPr>
                <w:rFonts w:hint="eastAsia"/>
                <w:noProof/>
                <w:lang w:val="en-US" w:eastAsia="zh-CN"/>
              </w:rPr>
              <w:t xml:space="preserve"> as per stage 2 updates, and </w:t>
            </w:r>
            <w:r w:rsidR="00D21ADD">
              <w:rPr>
                <w:rFonts w:hint="eastAsia"/>
                <w:noProof/>
                <w:lang w:val="en-US" w:eastAsia="zh-CN"/>
              </w:rPr>
              <w:t xml:space="preserve">was </w:t>
            </w:r>
            <w:r w:rsidR="00A45B61">
              <w:rPr>
                <w:rFonts w:hint="eastAsia"/>
                <w:noProof/>
                <w:lang w:val="en-US" w:eastAsia="zh-CN"/>
              </w:rPr>
              <w:t xml:space="preserve">finally agreed as </w:t>
            </w:r>
            <w:r w:rsidR="00AC7083">
              <w:rPr>
                <w:rFonts w:hint="eastAsia"/>
                <w:noProof/>
                <w:lang w:val="en-US" w:eastAsia="zh-CN"/>
              </w:rPr>
              <w:t>C4-192434.</w:t>
            </w:r>
            <w:r w:rsidR="008132F8">
              <w:rPr>
                <w:rFonts w:hint="eastAsia"/>
                <w:noProof/>
                <w:lang w:val="en-US" w:eastAsia="zh-CN"/>
              </w:rPr>
              <w:t xml:space="preserve"> After being agreed in CT#84, the AtsssCapability was added into the interim TS29.571-g00 while </w:t>
            </w:r>
            <w:r w:rsidR="00CF393D">
              <w:rPr>
                <w:rFonts w:hint="eastAsia"/>
                <w:noProof/>
                <w:lang w:val="en-US" w:eastAsia="zh-CN"/>
              </w:rPr>
              <w:t xml:space="preserve">the previous MaPduCapability was </w:t>
            </w:r>
            <w:r w:rsidR="00C220F9">
              <w:rPr>
                <w:rFonts w:hint="eastAsia"/>
                <w:noProof/>
                <w:lang w:val="en-US" w:eastAsia="zh-CN"/>
              </w:rPr>
              <w:t>not</w:t>
            </w:r>
            <w:r w:rsidR="00CF393D">
              <w:rPr>
                <w:rFonts w:hint="eastAsia"/>
                <w:noProof/>
                <w:lang w:val="en-US" w:eastAsia="zh-CN"/>
              </w:rPr>
              <w:t xml:space="preserve"> </w:t>
            </w:r>
            <w:r w:rsidR="008132F8">
              <w:rPr>
                <w:rFonts w:hint="eastAsia"/>
                <w:noProof/>
                <w:lang w:val="en-US" w:eastAsia="zh-CN"/>
              </w:rPr>
              <w:t>remove</w:t>
            </w:r>
            <w:r w:rsidR="00CF393D">
              <w:rPr>
                <w:rFonts w:hint="eastAsia"/>
                <w:noProof/>
                <w:lang w:val="en-US" w:eastAsia="zh-CN"/>
              </w:rPr>
              <w:t>d</w:t>
            </w:r>
            <w:r w:rsidR="008132F8">
              <w:rPr>
                <w:rFonts w:hint="eastAsia"/>
                <w:noProof/>
                <w:lang w:val="en-US" w:eastAsia="zh-CN"/>
              </w:rPr>
              <w:t>.</w:t>
            </w:r>
          </w:p>
          <w:p w14:paraId="78B906F6" w14:textId="77777777" w:rsidR="008132F8" w:rsidRDefault="008132F8" w:rsidP="00B0051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C4F1EE9" w14:textId="4E204E05" w:rsidR="00AC6027" w:rsidRPr="00871B5B" w:rsidRDefault="00AC6027" w:rsidP="00D66A1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As the MaPduCapability data type is </w:t>
            </w:r>
            <w:r w:rsidR="00501997">
              <w:rPr>
                <w:rFonts w:hint="eastAsia"/>
                <w:noProof/>
                <w:lang w:val="en-US" w:eastAsia="zh-CN"/>
              </w:rPr>
              <w:t xml:space="preserve">introduce to TS29.571 </w:t>
            </w:r>
            <w:r>
              <w:rPr>
                <w:rFonts w:hint="eastAsia"/>
                <w:noProof/>
                <w:lang w:val="en-US" w:eastAsia="zh-CN"/>
              </w:rPr>
              <w:t>while not used by any other specification, it should be removed. Otherwise it might cause potential misuse in future.</w:t>
            </w:r>
          </w:p>
        </w:tc>
      </w:tr>
      <w:tr w:rsidR="001E41F3" w14:paraId="0D8F12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912FE" w14:textId="66FC57E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A71DE" w14:textId="77777777" w:rsidR="001E41F3" w:rsidRPr="00EF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4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B7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C09E5" w14:textId="70FCA753" w:rsidR="00A726E8" w:rsidRPr="007321D0" w:rsidRDefault="00AC6027" w:rsidP="004C789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Remove unused data type MaPduCapability.</w:t>
            </w:r>
          </w:p>
        </w:tc>
      </w:tr>
      <w:tr w:rsidR="001E41F3" w14:paraId="101D5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D0784" w14:textId="3608FC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6321C" w14:textId="77777777" w:rsidR="001E41F3" w:rsidRPr="00643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6B2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BF5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8D1D5" w14:textId="749410B4" w:rsidR="00A726E8" w:rsidRPr="00757649" w:rsidRDefault="00AC6027" w:rsidP="00AC602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The duplicated data type MaPduCapability exists in TS29.571 and might cause potential misue in future.</w:t>
            </w:r>
          </w:p>
        </w:tc>
      </w:tr>
      <w:tr w:rsidR="001E41F3" w14:paraId="7CE3B780" w14:textId="77777777" w:rsidTr="00547111">
        <w:tc>
          <w:tcPr>
            <w:tcW w:w="2694" w:type="dxa"/>
            <w:gridSpan w:val="2"/>
          </w:tcPr>
          <w:p w14:paraId="25FB5F80" w14:textId="3DC2A0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8B7A68" w14:textId="77777777" w:rsidR="001E41F3" w:rsidRPr="007576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5D0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3B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91E8C" w14:textId="5D2CBAB0" w:rsidR="001E41F3" w:rsidRPr="00757649" w:rsidRDefault="00530EA0" w:rsidP="00B51D5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5.4.4.31</w:t>
            </w:r>
            <w:r w:rsidR="00EE2441">
              <w:rPr>
                <w:rFonts w:hint="eastAsia"/>
                <w:noProof/>
                <w:lang w:val="en-US" w:eastAsia="zh-CN"/>
              </w:rPr>
              <w:t>, A.2</w:t>
            </w:r>
            <w:bookmarkStart w:id="2" w:name="_GoBack"/>
            <w:bookmarkEnd w:id="2"/>
          </w:p>
        </w:tc>
      </w:tr>
      <w:tr w:rsidR="001E41F3" w14:paraId="3239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13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DC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C3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C4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6EE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6D4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45E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E6D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600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18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918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324A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16A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1FE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2D48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5C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06C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FA2C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36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BF9E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969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E1F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16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F073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526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480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A45E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D3E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6B4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A6B1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B1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5D573" w14:textId="7F2D9466" w:rsidR="001E41F3" w:rsidRDefault="002F134B" w:rsidP="000A1FE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</w:t>
            </w:r>
            <w:r w:rsidR="000A1FE3">
              <w:rPr>
                <w:rFonts w:hint="eastAsia"/>
                <w:bCs/>
                <w:lang w:eastAsia="zh-CN"/>
              </w:rPr>
              <w:t>changes</w:t>
            </w:r>
            <w:r w:rsidRPr="00930CC2">
              <w:rPr>
                <w:bCs/>
              </w:rPr>
              <w:t xml:space="preserve">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CA511F">
              <w:rPr>
                <w:rFonts w:hint="eastAsia"/>
                <w:bCs/>
                <w:lang w:eastAsia="zh-CN"/>
              </w:rPr>
              <w:t>71</w:t>
            </w:r>
            <w:r>
              <w:rPr>
                <w:rFonts w:hint="eastAsia"/>
                <w:bCs/>
                <w:lang w:eastAsia="zh-CN"/>
              </w:rPr>
              <w:t>_</w:t>
            </w:r>
            <w:r w:rsidR="000A1FE3">
              <w:rPr>
                <w:rFonts w:hint="eastAsia"/>
                <w:bCs/>
                <w:lang w:eastAsia="zh-CN"/>
              </w:rPr>
              <w:t>CommonDataType</w:t>
            </w:r>
            <w:r>
              <w:rPr>
                <w:bCs/>
              </w:rPr>
              <w:t>.</w:t>
            </w:r>
          </w:p>
        </w:tc>
      </w:tr>
      <w:tr w:rsidR="008863B9" w:rsidRPr="008863B9" w14:paraId="2B8EBD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AB0F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14A1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5216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728D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FE3C6" w14:textId="2644BF85" w:rsidR="00256057" w:rsidRDefault="00256057" w:rsidP="00256057">
            <w:pPr>
              <w:pStyle w:val="CRCoverPage"/>
              <w:spacing w:after="0"/>
              <w:ind w:left="100"/>
              <w:rPr>
                <w:noProof/>
              </w:rPr>
            </w:pPr>
            <w:ins w:id="3" w:author="Zhijun@CT4#95" w:date="2019-10-16T10:05:00Z">
              <w:r>
                <w:rPr>
                  <w:noProof/>
                </w:rPr>
                <w:t xml:space="preserve"> </w:t>
              </w:r>
            </w:ins>
          </w:p>
        </w:tc>
      </w:tr>
    </w:tbl>
    <w:p w14:paraId="683A969E" w14:textId="0AAA91F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B128D5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837C9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8F797D7" w14:textId="5CCF6668" w:rsidR="009D39B2" w:rsidRPr="00867FDE" w:rsidRDefault="009D39B2" w:rsidP="009D39B2">
      <w:pPr>
        <w:pStyle w:val="4"/>
        <w:rPr>
          <w:lang w:eastAsia="zh-CN"/>
        </w:rPr>
      </w:pPr>
      <w:bookmarkStart w:id="4" w:name="_Toc24925868"/>
      <w:bookmarkStart w:id="5" w:name="_Toc24926046"/>
      <w:bookmarkStart w:id="6" w:name="_Toc24926222"/>
      <w:bookmarkStart w:id="7" w:name="_Toc27592861"/>
      <w:bookmarkStart w:id="8" w:name="_Toc19717291"/>
      <w:bookmarkStart w:id="9" w:name="_Toc27490781"/>
      <w:bookmarkStart w:id="10" w:name="_Toc27557074"/>
      <w:bookmarkStart w:id="11" w:name="_Toc27723991"/>
      <w:r w:rsidRPr="00867FDE">
        <w:t>5.4.4.</w:t>
      </w:r>
      <w:r w:rsidRPr="00867FDE">
        <w:rPr>
          <w:lang w:eastAsia="zh-CN"/>
        </w:rPr>
        <w:t>31</w:t>
      </w:r>
      <w:r w:rsidRPr="00867FDE">
        <w:tab/>
      </w:r>
      <w:del w:id="12" w:author="Zhijun" w:date="2020-01-10T11:10:00Z">
        <w:r w:rsidRPr="00867FDE" w:rsidDel="009D39B2">
          <w:delText xml:space="preserve">Type: </w:delText>
        </w:r>
        <w:r w:rsidRPr="00867FDE" w:rsidDel="009D39B2">
          <w:rPr>
            <w:rFonts w:hint="eastAsia"/>
            <w:lang w:eastAsia="zh-CN"/>
          </w:rPr>
          <w:delText>MaPduCapability</w:delText>
        </w:r>
      </w:del>
      <w:bookmarkEnd w:id="4"/>
      <w:bookmarkEnd w:id="5"/>
      <w:bookmarkEnd w:id="6"/>
      <w:bookmarkEnd w:id="7"/>
      <w:ins w:id="13" w:author="Zhijun" w:date="2020-01-10T11:10:00Z">
        <w:r>
          <w:rPr>
            <w:rFonts w:hint="eastAsia"/>
            <w:lang w:eastAsia="zh-CN"/>
          </w:rPr>
          <w:t>Void</w:t>
        </w:r>
      </w:ins>
    </w:p>
    <w:p w14:paraId="4D891674" w14:textId="5C5C1FCA" w:rsidR="009D39B2" w:rsidRPr="00867FDE" w:rsidDel="009D39B2" w:rsidRDefault="009D39B2" w:rsidP="009D39B2">
      <w:pPr>
        <w:pStyle w:val="TH"/>
        <w:rPr>
          <w:del w:id="14" w:author="Zhijun" w:date="2020-01-10T11:10:00Z"/>
          <w:lang w:eastAsia="zh-CN"/>
        </w:rPr>
      </w:pPr>
      <w:del w:id="15" w:author="Zhijun" w:date="2020-01-10T11:10:00Z">
        <w:r w:rsidRPr="00867FDE" w:rsidDel="009D39B2">
          <w:rPr>
            <w:noProof/>
          </w:rPr>
          <w:delText>Table </w:delText>
        </w:r>
        <w:r w:rsidRPr="00867FDE" w:rsidDel="009D39B2">
          <w:delText xml:space="preserve">5.4.4.31-1: </w:delText>
        </w:r>
        <w:r w:rsidRPr="00867FDE" w:rsidDel="009D39B2">
          <w:rPr>
            <w:noProof/>
          </w:rPr>
          <w:delText xml:space="preserve">Definition of type </w:delText>
        </w:r>
        <w:r w:rsidRPr="00867FDE" w:rsidDel="009D39B2">
          <w:rPr>
            <w:rFonts w:hint="eastAsia"/>
            <w:noProof/>
            <w:lang w:eastAsia="zh-CN"/>
          </w:rPr>
          <w:delText>MaPduCapability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9D39B2" w:rsidRPr="00867FDE" w:rsidDel="009D39B2" w14:paraId="02054E40" w14:textId="1E81D4CE" w:rsidTr="00F9175E">
        <w:trPr>
          <w:jc w:val="center"/>
          <w:del w:id="16" w:author="Zhijun" w:date="2020-01-10T11:1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F4A04" w14:textId="0A516235" w:rsidR="009D39B2" w:rsidRPr="00867FDE" w:rsidDel="009D39B2" w:rsidRDefault="009D39B2" w:rsidP="00F9175E">
            <w:pPr>
              <w:pStyle w:val="TAH"/>
              <w:rPr>
                <w:del w:id="17" w:author="Zhijun" w:date="2020-01-10T11:10:00Z"/>
              </w:rPr>
            </w:pPr>
            <w:del w:id="18" w:author="Zhijun" w:date="2020-01-10T11:10:00Z">
              <w:r w:rsidRPr="00867FDE" w:rsidDel="009D39B2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7482D" w14:textId="50938E58" w:rsidR="009D39B2" w:rsidRPr="00867FDE" w:rsidDel="009D39B2" w:rsidRDefault="009D39B2" w:rsidP="00F9175E">
            <w:pPr>
              <w:pStyle w:val="TAH"/>
              <w:rPr>
                <w:del w:id="19" w:author="Zhijun" w:date="2020-01-10T11:10:00Z"/>
              </w:rPr>
            </w:pPr>
            <w:del w:id="20" w:author="Zhijun" w:date="2020-01-10T11:10:00Z">
              <w:r w:rsidRPr="00867FDE" w:rsidDel="009D39B2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8E68E" w14:textId="7873852D" w:rsidR="009D39B2" w:rsidRPr="00867FDE" w:rsidDel="009D39B2" w:rsidRDefault="009D39B2" w:rsidP="00F9175E">
            <w:pPr>
              <w:pStyle w:val="TAH"/>
              <w:rPr>
                <w:del w:id="21" w:author="Zhijun" w:date="2020-01-10T11:10:00Z"/>
              </w:rPr>
            </w:pPr>
            <w:del w:id="22" w:author="Zhijun" w:date="2020-01-10T11:10:00Z">
              <w:r w:rsidRPr="00867FDE" w:rsidDel="009D39B2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180F9" w14:textId="75413328" w:rsidR="009D39B2" w:rsidRPr="00867FDE" w:rsidDel="009D39B2" w:rsidRDefault="009D39B2" w:rsidP="00F9175E">
            <w:pPr>
              <w:pStyle w:val="TAH"/>
              <w:jc w:val="left"/>
              <w:rPr>
                <w:del w:id="23" w:author="Zhijun" w:date="2020-01-10T11:10:00Z"/>
              </w:rPr>
            </w:pPr>
            <w:del w:id="24" w:author="Zhijun" w:date="2020-01-10T11:10:00Z">
              <w:r w:rsidRPr="00867FDE" w:rsidDel="009D39B2">
                <w:delText>Cardinality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D8A73" w14:textId="03563D7F" w:rsidR="009D39B2" w:rsidRPr="00867FDE" w:rsidDel="009D39B2" w:rsidRDefault="009D39B2" w:rsidP="00F9175E">
            <w:pPr>
              <w:pStyle w:val="TAH"/>
              <w:rPr>
                <w:del w:id="25" w:author="Zhijun" w:date="2020-01-10T11:10:00Z"/>
                <w:rFonts w:cs="Arial"/>
                <w:szCs w:val="18"/>
              </w:rPr>
            </w:pPr>
            <w:del w:id="26" w:author="Zhijun" w:date="2020-01-10T11:10:00Z">
              <w:r w:rsidRPr="00867FDE" w:rsidDel="009D39B2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9D39B2" w:rsidRPr="00867FDE" w:rsidDel="009D39B2" w14:paraId="403414A1" w14:textId="05801375" w:rsidTr="00F9175E">
        <w:trPr>
          <w:jc w:val="center"/>
          <w:del w:id="27" w:author="Zhijun" w:date="2020-01-10T11:1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9304" w14:textId="6DB2AE36" w:rsidR="009D39B2" w:rsidRPr="00867FDE" w:rsidDel="009D39B2" w:rsidRDefault="009D39B2" w:rsidP="00F9175E">
            <w:pPr>
              <w:pStyle w:val="TAL"/>
              <w:rPr>
                <w:del w:id="28" w:author="Zhijun" w:date="2020-01-10T11:10:00Z"/>
                <w:lang w:eastAsia="zh-CN"/>
              </w:rPr>
            </w:pPr>
            <w:del w:id="29" w:author="Zhijun" w:date="2020-01-10T11:10:00Z">
              <w:r w:rsidRPr="00867FDE" w:rsidDel="009D39B2">
                <w:rPr>
                  <w:rFonts w:hint="eastAsia"/>
                  <w:lang w:eastAsia="zh-CN"/>
                </w:rPr>
                <w:delText>atsssLL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C8E9" w14:textId="6EE99B17" w:rsidR="009D39B2" w:rsidRPr="00867FDE" w:rsidDel="009D39B2" w:rsidRDefault="009D39B2" w:rsidP="00F9175E">
            <w:pPr>
              <w:pStyle w:val="TAL"/>
              <w:rPr>
                <w:del w:id="30" w:author="Zhijun" w:date="2020-01-10T11:10:00Z"/>
                <w:lang w:eastAsia="zh-CN"/>
              </w:rPr>
            </w:pPr>
            <w:del w:id="31" w:author="Zhijun" w:date="2020-01-10T11:10:00Z">
              <w:r w:rsidRPr="00867FDE" w:rsidDel="009D39B2">
                <w:rPr>
                  <w:rFonts w:hint="eastAsia"/>
                  <w:lang w:eastAsia="zh-CN"/>
                </w:rPr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75ED" w14:textId="0E01D4D4" w:rsidR="009D39B2" w:rsidRPr="00867FDE" w:rsidDel="009D39B2" w:rsidRDefault="009D39B2" w:rsidP="00F9175E">
            <w:pPr>
              <w:pStyle w:val="TAC"/>
              <w:rPr>
                <w:del w:id="32" w:author="Zhijun" w:date="2020-01-10T11:10:00Z"/>
                <w:lang w:eastAsia="zh-CN"/>
              </w:rPr>
            </w:pPr>
            <w:del w:id="33" w:author="Zhijun" w:date="2020-01-10T11:10:00Z">
              <w:r w:rsidRPr="00867FDE" w:rsidDel="009D39B2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D280" w14:textId="34F10F94" w:rsidR="009D39B2" w:rsidRPr="00867FDE" w:rsidDel="009D39B2" w:rsidRDefault="009D39B2" w:rsidP="00F9175E">
            <w:pPr>
              <w:pStyle w:val="TAL"/>
              <w:rPr>
                <w:del w:id="34" w:author="Zhijun" w:date="2020-01-10T11:10:00Z"/>
              </w:rPr>
            </w:pPr>
            <w:del w:id="35" w:author="Zhijun" w:date="2020-01-10T11:10:00Z">
              <w:r w:rsidRPr="00867FDE" w:rsidDel="009D39B2">
                <w:rPr>
                  <w:rFonts w:hint="eastAsia"/>
                  <w:lang w:eastAsia="zh-CN"/>
                </w:rPr>
                <w:delText>0..</w:delText>
              </w:r>
              <w:r w:rsidRPr="00867FDE" w:rsidDel="009D39B2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4454" w14:textId="50A416DE" w:rsidR="009D39B2" w:rsidRPr="00867FDE" w:rsidDel="009D39B2" w:rsidRDefault="009D39B2" w:rsidP="00F9175E">
            <w:pPr>
              <w:pStyle w:val="TAL"/>
              <w:rPr>
                <w:del w:id="36" w:author="Zhijun" w:date="2020-01-10T11:10:00Z"/>
                <w:rFonts w:cs="Arial"/>
                <w:szCs w:val="18"/>
                <w:lang w:eastAsia="zh-CN"/>
              </w:rPr>
            </w:pPr>
            <w:del w:id="37" w:author="Zhijun" w:date="2020-01-10T11:10:00Z">
              <w:r w:rsidRPr="00867FDE" w:rsidDel="009D39B2">
                <w:rPr>
                  <w:rFonts w:cs="Arial" w:hint="eastAsia"/>
                  <w:szCs w:val="18"/>
                  <w:lang w:eastAsia="zh-CN"/>
                </w:rPr>
                <w:delText>Indicates the ATSSS-LL capability.</w:delText>
              </w:r>
            </w:del>
          </w:p>
          <w:p w14:paraId="7DE11D75" w14:textId="31A441E1" w:rsidR="009D39B2" w:rsidRPr="00867FDE" w:rsidDel="009D39B2" w:rsidRDefault="009D39B2" w:rsidP="00F9175E">
            <w:pPr>
              <w:pStyle w:val="TAL"/>
              <w:rPr>
                <w:del w:id="38" w:author="Zhijun" w:date="2020-01-10T11:10:00Z"/>
                <w:rFonts w:cs="Arial"/>
                <w:szCs w:val="18"/>
                <w:lang w:eastAsia="zh-CN"/>
              </w:rPr>
            </w:pPr>
            <w:del w:id="39" w:author="Zhijun" w:date="2020-01-10T11:10:00Z">
              <w:r w:rsidRPr="00867FDE" w:rsidDel="009D39B2">
                <w:rPr>
                  <w:rFonts w:cs="Arial"/>
                  <w:szCs w:val="18"/>
                </w:rPr>
                <w:delText>true: Supported</w:delText>
              </w:r>
              <w:r w:rsidRPr="00867FDE" w:rsidDel="009D39B2">
                <w:rPr>
                  <w:rFonts w:cs="Arial"/>
                  <w:szCs w:val="18"/>
                </w:rPr>
                <w:br/>
                <w:delText>false (default): Not Supported</w:delText>
              </w:r>
            </w:del>
          </w:p>
        </w:tc>
      </w:tr>
      <w:tr w:rsidR="009D39B2" w:rsidRPr="00867FDE" w:rsidDel="009D39B2" w14:paraId="768FD440" w14:textId="70C23EFD" w:rsidTr="00F9175E">
        <w:trPr>
          <w:jc w:val="center"/>
          <w:del w:id="40" w:author="Zhijun" w:date="2020-01-10T11:1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3962" w14:textId="7EB6A6A7" w:rsidR="009D39B2" w:rsidRPr="00867FDE" w:rsidDel="009D39B2" w:rsidRDefault="009D39B2" w:rsidP="00F9175E">
            <w:pPr>
              <w:pStyle w:val="TAL"/>
              <w:rPr>
                <w:del w:id="41" w:author="Zhijun" w:date="2020-01-10T11:10:00Z"/>
                <w:lang w:eastAsia="zh-CN"/>
              </w:rPr>
            </w:pPr>
            <w:del w:id="42" w:author="Zhijun" w:date="2020-01-10T11:10:00Z">
              <w:r w:rsidRPr="00867FDE" w:rsidDel="009D39B2">
                <w:rPr>
                  <w:rFonts w:hint="eastAsia"/>
                  <w:lang w:eastAsia="zh-CN"/>
                </w:rPr>
                <w:delText>mptcp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36B9" w14:textId="4DC755F3" w:rsidR="009D39B2" w:rsidRPr="00867FDE" w:rsidDel="009D39B2" w:rsidRDefault="009D39B2" w:rsidP="00F9175E">
            <w:pPr>
              <w:pStyle w:val="TAL"/>
              <w:rPr>
                <w:del w:id="43" w:author="Zhijun" w:date="2020-01-10T11:10:00Z"/>
                <w:lang w:eastAsia="zh-CN"/>
              </w:rPr>
            </w:pPr>
            <w:del w:id="44" w:author="Zhijun" w:date="2020-01-10T11:10:00Z">
              <w:r w:rsidRPr="00867FDE" w:rsidDel="009D39B2">
                <w:rPr>
                  <w:rFonts w:hint="eastAsia"/>
                  <w:lang w:eastAsia="zh-CN"/>
                </w:rPr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340B" w14:textId="72BC1CC8" w:rsidR="009D39B2" w:rsidRPr="00867FDE" w:rsidDel="009D39B2" w:rsidRDefault="009D39B2" w:rsidP="00F9175E">
            <w:pPr>
              <w:pStyle w:val="TAC"/>
              <w:rPr>
                <w:del w:id="45" w:author="Zhijun" w:date="2020-01-10T11:10:00Z"/>
                <w:lang w:eastAsia="zh-CN"/>
              </w:rPr>
            </w:pPr>
            <w:del w:id="46" w:author="Zhijun" w:date="2020-01-10T11:10:00Z">
              <w:r w:rsidRPr="00867FDE" w:rsidDel="009D39B2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65DD" w14:textId="1633189B" w:rsidR="009D39B2" w:rsidRPr="00867FDE" w:rsidDel="009D39B2" w:rsidRDefault="009D39B2" w:rsidP="00F9175E">
            <w:pPr>
              <w:pStyle w:val="TAL"/>
              <w:rPr>
                <w:del w:id="47" w:author="Zhijun" w:date="2020-01-10T11:10:00Z"/>
              </w:rPr>
            </w:pPr>
            <w:del w:id="48" w:author="Zhijun" w:date="2020-01-10T11:10:00Z">
              <w:r w:rsidRPr="00867FDE" w:rsidDel="009D39B2">
                <w:rPr>
                  <w:rFonts w:hint="eastAsia"/>
                  <w:lang w:eastAsia="zh-CN"/>
                </w:rPr>
                <w:delText>0..</w:delText>
              </w:r>
              <w:r w:rsidRPr="00867FDE" w:rsidDel="009D39B2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76ED" w14:textId="5F12F576" w:rsidR="009D39B2" w:rsidRPr="00867FDE" w:rsidDel="009D39B2" w:rsidRDefault="009D39B2" w:rsidP="00F9175E">
            <w:pPr>
              <w:pStyle w:val="TAL"/>
              <w:rPr>
                <w:del w:id="49" w:author="Zhijun" w:date="2020-01-10T11:10:00Z"/>
                <w:rFonts w:cs="Arial"/>
                <w:szCs w:val="18"/>
                <w:lang w:eastAsia="zh-CN"/>
              </w:rPr>
            </w:pPr>
            <w:del w:id="50" w:author="Zhijun" w:date="2020-01-10T11:10:00Z">
              <w:r w:rsidRPr="00867FDE" w:rsidDel="009D39B2">
                <w:rPr>
                  <w:rFonts w:cs="Arial" w:hint="eastAsia"/>
                  <w:szCs w:val="18"/>
                  <w:lang w:eastAsia="zh-CN"/>
                </w:rPr>
                <w:delText>Indicates the MPTCP capability.</w:delText>
              </w:r>
            </w:del>
          </w:p>
          <w:p w14:paraId="6E7E18F1" w14:textId="6EA2A5DF" w:rsidR="009D39B2" w:rsidRPr="00867FDE" w:rsidDel="009D39B2" w:rsidRDefault="009D39B2" w:rsidP="00F9175E">
            <w:pPr>
              <w:pStyle w:val="TAL"/>
              <w:rPr>
                <w:del w:id="51" w:author="Zhijun" w:date="2020-01-10T11:10:00Z"/>
                <w:rFonts w:cs="Arial"/>
                <w:szCs w:val="18"/>
                <w:lang w:eastAsia="zh-CN"/>
              </w:rPr>
            </w:pPr>
            <w:del w:id="52" w:author="Zhijun" w:date="2020-01-10T11:10:00Z">
              <w:r w:rsidRPr="00867FDE" w:rsidDel="009D39B2">
                <w:rPr>
                  <w:rFonts w:cs="Arial"/>
                  <w:szCs w:val="18"/>
                </w:rPr>
                <w:delText>true: Supported</w:delText>
              </w:r>
              <w:r w:rsidRPr="00867FDE" w:rsidDel="009D39B2">
                <w:rPr>
                  <w:rFonts w:cs="Arial"/>
                  <w:szCs w:val="18"/>
                </w:rPr>
                <w:br/>
                <w:delText>false (default): Not Supported</w:delText>
              </w:r>
            </w:del>
          </w:p>
        </w:tc>
      </w:tr>
    </w:tbl>
    <w:p w14:paraId="06CEA173" w14:textId="77777777" w:rsidR="009D39B2" w:rsidRPr="00867FDE" w:rsidRDefault="009D39B2" w:rsidP="009D39B2">
      <w:pPr>
        <w:rPr>
          <w:lang w:eastAsia="zh-CN"/>
        </w:rPr>
      </w:pPr>
    </w:p>
    <w:bookmarkEnd w:id="8"/>
    <w:bookmarkEnd w:id="9"/>
    <w:bookmarkEnd w:id="10"/>
    <w:bookmarkEnd w:id="11"/>
    <w:p w14:paraId="7B0D43A7" w14:textId="77777777" w:rsidR="00E05C96" w:rsidRDefault="00E05C96" w:rsidP="00E05C9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507C34FC" w14:textId="77777777" w:rsidR="006A7FA8" w:rsidRPr="00867FDE" w:rsidRDefault="006A7FA8" w:rsidP="006A7FA8">
      <w:pPr>
        <w:pStyle w:val="2"/>
      </w:pPr>
      <w:bookmarkStart w:id="53" w:name="_Toc24925935"/>
      <w:bookmarkStart w:id="54" w:name="_Toc24926113"/>
      <w:bookmarkStart w:id="55" w:name="_Toc24926289"/>
      <w:bookmarkStart w:id="56" w:name="_Toc27592929"/>
      <w:r w:rsidRPr="00867FDE">
        <w:t>A.2</w:t>
      </w:r>
      <w:r w:rsidRPr="00867FDE">
        <w:tab/>
        <w:t>Data related to Common Data Types</w:t>
      </w:r>
      <w:bookmarkEnd w:id="53"/>
      <w:bookmarkEnd w:id="54"/>
      <w:bookmarkEnd w:id="55"/>
      <w:bookmarkEnd w:id="56"/>
    </w:p>
    <w:p w14:paraId="147F8490" w14:textId="77777777" w:rsidR="00E05C96" w:rsidRPr="006A7FA8" w:rsidRDefault="00E05C96" w:rsidP="00135929">
      <w:pPr>
        <w:pStyle w:val="PL"/>
      </w:pPr>
    </w:p>
    <w:p w14:paraId="746D16FC" w14:textId="327556C0" w:rsidR="004A1C23" w:rsidRPr="00135929" w:rsidRDefault="004A1C23" w:rsidP="00132FAE">
      <w:pPr>
        <w:rPr>
          <w:color w:val="FF0000"/>
          <w:lang w:val="en-US" w:eastAsia="zh-CN"/>
        </w:rPr>
      </w:pPr>
      <w:r w:rsidRPr="00135929">
        <w:rPr>
          <w:color w:val="FF0000"/>
          <w:lang w:val="en-US" w:eastAsia="zh-CN"/>
        </w:rPr>
        <w:t>********TEXT SKIPPED********</w:t>
      </w:r>
    </w:p>
    <w:p w14:paraId="55ADFFF2" w14:textId="77777777" w:rsidR="003D0733" w:rsidRPr="00867FDE" w:rsidRDefault="003D0733" w:rsidP="003D0733">
      <w:pPr>
        <w:pStyle w:val="PL"/>
      </w:pPr>
      <w:r w:rsidRPr="00867FDE">
        <w:t xml:space="preserve">    GNbId:</w:t>
      </w:r>
    </w:p>
    <w:p w14:paraId="0F40D9EF" w14:textId="77777777" w:rsidR="003D0733" w:rsidRPr="00867FDE" w:rsidRDefault="003D0733" w:rsidP="003D0733">
      <w:pPr>
        <w:pStyle w:val="PL"/>
      </w:pPr>
      <w:r w:rsidRPr="00867FDE">
        <w:t xml:space="preserve">      type: object</w:t>
      </w:r>
    </w:p>
    <w:p w14:paraId="45F55255" w14:textId="77777777" w:rsidR="003D0733" w:rsidRPr="00867FDE" w:rsidRDefault="003D0733" w:rsidP="003D0733">
      <w:pPr>
        <w:pStyle w:val="PL"/>
      </w:pPr>
      <w:r w:rsidRPr="00867FDE">
        <w:t xml:space="preserve">      properties:</w:t>
      </w:r>
    </w:p>
    <w:p w14:paraId="6F645CAB" w14:textId="77777777" w:rsidR="003D0733" w:rsidRPr="00867FDE" w:rsidRDefault="003D0733" w:rsidP="003D0733">
      <w:pPr>
        <w:pStyle w:val="PL"/>
      </w:pPr>
      <w:r w:rsidRPr="00867FDE">
        <w:t xml:space="preserve">        bitLength:</w:t>
      </w:r>
    </w:p>
    <w:p w14:paraId="78440B7F" w14:textId="77777777" w:rsidR="003D0733" w:rsidRPr="00867FDE" w:rsidRDefault="003D0733" w:rsidP="003D0733">
      <w:pPr>
        <w:pStyle w:val="PL"/>
      </w:pPr>
      <w:r w:rsidRPr="00867FDE">
        <w:t xml:space="preserve">          type: integer</w:t>
      </w:r>
    </w:p>
    <w:p w14:paraId="6579FF3F" w14:textId="77777777" w:rsidR="003D0733" w:rsidRPr="00867FDE" w:rsidRDefault="003D0733" w:rsidP="003D0733">
      <w:pPr>
        <w:pStyle w:val="PL"/>
      </w:pPr>
      <w:r w:rsidRPr="00867FDE">
        <w:t xml:space="preserve">          minimum: 22</w:t>
      </w:r>
    </w:p>
    <w:p w14:paraId="1441F453" w14:textId="77777777" w:rsidR="003D0733" w:rsidRPr="00867FDE" w:rsidRDefault="003D0733" w:rsidP="003D0733">
      <w:pPr>
        <w:pStyle w:val="PL"/>
      </w:pPr>
      <w:r w:rsidRPr="00867FDE">
        <w:t xml:space="preserve">          maximum: 32</w:t>
      </w:r>
    </w:p>
    <w:p w14:paraId="4146BEDD" w14:textId="77777777" w:rsidR="003D0733" w:rsidRPr="00867FDE" w:rsidRDefault="003D0733" w:rsidP="003D0733">
      <w:pPr>
        <w:pStyle w:val="PL"/>
        <w:rPr>
          <w:rFonts w:cs="Arial"/>
          <w:lang w:eastAsia="ja-JP"/>
        </w:rPr>
      </w:pPr>
      <w:r w:rsidRPr="00867FDE">
        <w:t xml:space="preserve">        </w:t>
      </w:r>
      <w:r w:rsidRPr="00867FDE">
        <w:rPr>
          <w:rFonts w:cs="Arial"/>
          <w:lang w:eastAsia="ja-JP"/>
        </w:rPr>
        <w:t>gNBValue:</w:t>
      </w:r>
    </w:p>
    <w:p w14:paraId="5214EC4A" w14:textId="77777777" w:rsidR="003D0733" w:rsidRPr="00867FDE" w:rsidRDefault="003D0733" w:rsidP="003D0733">
      <w:pPr>
        <w:pStyle w:val="PL"/>
      </w:pPr>
      <w:r w:rsidRPr="00867FDE">
        <w:t xml:space="preserve">          type: string</w:t>
      </w:r>
    </w:p>
    <w:p w14:paraId="07B9C215" w14:textId="77777777" w:rsidR="003D0733" w:rsidRPr="00867FDE" w:rsidRDefault="003D0733" w:rsidP="003D0733">
      <w:pPr>
        <w:pStyle w:val="PL"/>
      </w:pPr>
      <w:r w:rsidRPr="00867FDE">
        <w:t xml:space="preserve">          pattern: '^[A-Fa-f0-9]{6,8}$'</w:t>
      </w:r>
    </w:p>
    <w:p w14:paraId="7C574205" w14:textId="77777777" w:rsidR="003D0733" w:rsidRPr="00867FDE" w:rsidRDefault="003D0733" w:rsidP="003D0733">
      <w:pPr>
        <w:pStyle w:val="PL"/>
      </w:pPr>
      <w:r w:rsidRPr="00867FDE">
        <w:t xml:space="preserve">      required:</w:t>
      </w:r>
    </w:p>
    <w:p w14:paraId="3A8CA1F8" w14:textId="77777777" w:rsidR="003D0733" w:rsidRPr="00867FDE" w:rsidRDefault="003D0733" w:rsidP="003D0733">
      <w:pPr>
        <w:pStyle w:val="PL"/>
      </w:pPr>
      <w:r w:rsidRPr="00867FDE">
        <w:t xml:space="preserve">        - bitLength</w:t>
      </w:r>
    </w:p>
    <w:p w14:paraId="402E6D01" w14:textId="77777777" w:rsidR="003D0733" w:rsidRPr="00867FDE" w:rsidRDefault="003D0733" w:rsidP="003D0733">
      <w:pPr>
        <w:pStyle w:val="PL"/>
        <w:rPr>
          <w:lang w:val="en-US"/>
        </w:rPr>
      </w:pPr>
      <w:r w:rsidRPr="00867FDE">
        <w:t xml:space="preserve">        - </w:t>
      </w:r>
      <w:r w:rsidRPr="00867FDE">
        <w:rPr>
          <w:rFonts w:cs="Arial"/>
          <w:lang w:eastAsia="ja-JP"/>
        </w:rPr>
        <w:t>gNBValue</w:t>
      </w:r>
    </w:p>
    <w:p w14:paraId="501884E5" w14:textId="37B833D5" w:rsidR="003D0733" w:rsidRPr="00867FDE" w:rsidDel="003D0733" w:rsidRDefault="003D0733" w:rsidP="003D0733">
      <w:pPr>
        <w:pStyle w:val="PL"/>
        <w:rPr>
          <w:del w:id="57" w:author="Zhijun" w:date="2020-01-10T11:12:00Z"/>
        </w:rPr>
      </w:pPr>
      <w:del w:id="58" w:author="Zhijun" w:date="2020-01-10T11:12:00Z">
        <w:r w:rsidRPr="00867FDE" w:rsidDel="003D0733">
          <w:delText xml:space="preserve">    </w:delText>
        </w:r>
        <w:r w:rsidRPr="00867FDE" w:rsidDel="003D0733">
          <w:rPr>
            <w:rFonts w:hint="eastAsia"/>
            <w:lang w:eastAsia="zh-CN"/>
          </w:rPr>
          <w:delText>MaPduCapability</w:delText>
        </w:r>
        <w:r w:rsidRPr="00867FDE" w:rsidDel="003D0733">
          <w:delText>:</w:delText>
        </w:r>
      </w:del>
    </w:p>
    <w:p w14:paraId="57AF349C" w14:textId="673D3047" w:rsidR="003D0733" w:rsidRPr="00867FDE" w:rsidDel="003D0733" w:rsidRDefault="003D0733" w:rsidP="003D0733">
      <w:pPr>
        <w:pStyle w:val="PL"/>
        <w:rPr>
          <w:del w:id="59" w:author="Zhijun" w:date="2020-01-10T11:12:00Z"/>
        </w:rPr>
      </w:pPr>
      <w:del w:id="60" w:author="Zhijun" w:date="2020-01-10T11:12:00Z">
        <w:r w:rsidRPr="00867FDE" w:rsidDel="003D0733">
          <w:delText xml:space="preserve">      type: object</w:delText>
        </w:r>
      </w:del>
    </w:p>
    <w:p w14:paraId="77822254" w14:textId="7B6E293E" w:rsidR="003D0733" w:rsidRPr="00867FDE" w:rsidDel="003D0733" w:rsidRDefault="003D0733" w:rsidP="003D0733">
      <w:pPr>
        <w:pStyle w:val="PL"/>
        <w:rPr>
          <w:del w:id="61" w:author="Zhijun" w:date="2020-01-10T11:12:00Z"/>
        </w:rPr>
      </w:pPr>
      <w:del w:id="62" w:author="Zhijun" w:date="2020-01-10T11:12:00Z">
        <w:r w:rsidRPr="00867FDE" w:rsidDel="003D0733">
          <w:delText xml:space="preserve">      properties:</w:delText>
        </w:r>
      </w:del>
    </w:p>
    <w:p w14:paraId="566BF2AA" w14:textId="7C4B0FE1" w:rsidR="003D0733" w:rsidRPr="00867FDE" w:rsidDel="003D0733" w:rsidRDefault="003D0733" w:rsidP="003D0733">
      <w:pPr>
        <w:pStyle w:val="PL"/>
        <w:rPr>
          <w:del w:id="63" w:author="Zhijun" w:date="2020-01-10T11:12:00Z"/>
        </w:rPr>
      </w:pPr>
      <w:del w:id="64" w:author="Zhijun" w:date="2020-01-10T11:12:00Z">
        <w:r w:rsidRPr="00867FDE" w:rsidDel="003D0733">
          <w:delText xml:space="preserve">        </w:delText>
        </w:r>
        <w:r w:rsidRPr="00867FDE" w:rsidDel="003D0733">
          <w:rPr>
            <w:rFonts w:hint="eastAsia"/>
            <w:lang w:eastAsia="zh-CN"/>
          </w:rPr>
          <w:delText>atsssLL</w:delText>
        </w:r>
        <w:r w:rsidRPr="00867FDE" w:rsidDel="003D0733">
          <w:delText>:</w:delText>
        </w:r>
      </w:del>
    </w:p>
    <w:p w14:paraId="0649513B" w14:textId="42239D46" w:rsidR="003D0733" w:rsidRPr="00867FDE" w:rsidDel="003D0733" w:rsidRDefault="003D0733" w:rsidP="003D0733">
      <w:pPr>
        <w:pStyle w:val="PL"/>
        <w:rPr>
          <w:del w:id="65" w:author="Zhijun" w:date="2020-01-10T11:12:00Z"/>
          <w:lang w:eastAsia="zh-CN"/>
        </w:rPr>
      </w:pPr>
      <w:del w:id="66" w:author="Zhijun" w:date="2020-01-10T11:12:00Z">
        <w:r w:rsidRPr="00867FDE" w:rsidDel="003D0733">
          <w:delText xml:space="preserve">          type: </w:delText>
        </w:r>
        <w:r w:rsidRPr="00867FDE" w:rsidDel="003D0733">
          <w:rPr>
            <w:rFonts w:hint="eastAsia"/>
            <w:lang w:eastAsia="zh-CN"/>
          </w:rPr>
          <w:delText>boolean</w:delText>
        </w:r>
      </w:del>
    </w:p>
    <w:p w14:paraId="45BE065F" w14:textId="47047599" w:rsidR="003D0733" w:rsidRPr="00867FDE" w:rsidDel="003D0733" w:rsidRDefault="003D0733" w:rsidP="003D0733">
      <w:pPr>
        <w:pStyle w:val="PL"/>
        <w:rPr>
          <w:del w:id="67" w:author="Zhijun" w:date="2020-01-10T11:12:00Z"/>
          <w:lang w:eastAsia="zh-CN"/>
        </w:rPr>
      </w:pPr>
      <w:del w:id="68" w:author="Zhijun" w:date="2020-01-10T11:12:00Z">
        <w:r w:rsidRPr="00867FDE" w:rsidDel="003D0733">
          <w:rPr>
            <w:rFonts w:hint="eastAsia"/>
            <w:lang w:eastAsia="zh-CN"/>
          </w:rPr>
          <w:delText xml:space="preserve">          default: false</w:delText>
        </w:r>
      </w:del>
    </w:p>
    <w:p w14:paraId="26073E5C" w14:textId="3D1D6F0A" w:rsidR="003D0733" w:rsidRPr="00867FDE" w:rsidDel="003D0733" w:rsidRDefault="003D0733" w:rsidP="003D0733">
      <w:pPr>
        <w:pStyle w:val="PL"/>
        <w:rPr>
          <w:del w:id="69" w:author="Zhijun" w:date="2020-01-10T11:12:00Z"/>
          <w:rFonts w:cs="Arial"/>
          <w:lang w:eastAsia="ja-JP"/>
        </w:rPr>
      </w:pPr>
      <w:del w:id="70" w:author="Zhijun" w:date="2020-01-10T11:12:00Z">
        <w:r w:rsidRPr="00867FDE" w:rsidDel="003D0733">
          <w:delText xml:space="preserve">        </w:delText>
        </w:r>
        <w:r w:rsidRPr="00867FDE" w:rsidDel="003D0733">
          <w:rPr>
            <w:rFonts w:cs="Arial" w:hint="eastAsia"/>
            <w:lang w:eastAsia="zh-CN"/>
          </w:rPr>
          <w:delText>mptcp</w:delText>
        </w:r>
        <w:r w:rsidRPr="00867FDE" w:rsidDel="003D0733">
          <w:rPr>
            <w:rFonts w:cs="Arial"/>
            <w:lang w:eastAsia="ja-JP"/>
          </w:rPr>
          <w:delText>:</w:delText>
        </w:r>
      </w:del>
    </w:p>
    <w:p w14:paraId="7EF00CB6" w14:textId="36C084BB" w:rsidR="003D0733" w:rsidRPr="00867FDE" w:rsidDel="003D0733" w:rsidRDefault="003D0733" w:rsidP="003D0733">
      <w:pPr>
        <w:pStyle w:val="PL"/>
        <w:rPr>
          <w:del w:id="71" w:author="Zhijun" w:date="2020-01-10T11:12:00Z"/>
          <w:lang w:eastAsia="zh-CN"/>
        </w:rPr>
      </w:pPr>
      <w:del w:id="72" w:author="Zhijun" w:date="2020-01-10T11:12:00Z">
        <w:r w:rsidRPr="00867FDE" w:rsidDel="003D0733">
          <w:delText xml:space="preserve">          type: </w:delText>
        </w:r>
        <w:r w:rsidRPr="00867FDE" w:rsidDel="003D0733">
          <w:rPr>
            <w:rFonts w:hint="eastAsia"/>
            <w:lang w:eastAsia="zh-CN"/>
          </w:rPr>
          <w:delText>boolean</w:delText>
        </w:r>
      </w:del>
    </w:p>
    <w:p w14:paraId="5A249249" w14:textId="21048F48" w:rsidR="003D0733" w:rsidRPr="00867FDE" w:rsidDel="003D0733" w:rsidRDefault="003D0733" w:rsidP="003D0733">
      <w:pPr>
        <w:pStyle w:val="PL"/>
        <w:rPr>
          <w:del w:id="73" w:author="Zhijun" w:date="2020-01-10T11:12:00Z"/>
          <w:lang w:eastAsia="zh-CN"/>
        </w:rPr>
      </w:pPr>
      <w:del w:id="74" w:author="Zhijun" w:date="2020-01-10T11:12:00Z">
        <w:r w:rsidRPr="00867FDE" w:rsidDel="003D0733">
          <w:rPr>
            <w:rFonts w:hint="eastAsia"/>
            <w:lang w:eastAsia="zh-CN"/>
          </w:rPr>
          <w:delText xml:space="preserve">          default: boolean</w:delText>
        </w:r>
      </w:del>
    </w:p>
    <w:p w14:paraId="480CD136" w14:textId="77777777" w:rsidR="003D0733" w:rsidRPr="00867FDE" w:rsidRDefault="003D0733" w:rsidP="003D0733">
      <w:pPr>
        <w:pStyle w:val="PL"/>
      </w:pPr>
      <w:r w:rsidRPr="00867FDE">
        <w:t xml:space="preserve">    </w:t>
      </w:r>
      <w:r w:rsidRPr="00867FDE">
        <w:rPr>
          <w:rFonts w:hint="eastAsia"/>
          <w:lang w:eastAsia="zh-CN"/>
        </w:rPr>
        <w:t>AtsssCapability</w:t>
      </w:r>
      <w:r w:rsidRPr="00867FDE">
        <w:t>:</w:t>
      </w:r>
    </w:p>
    <w:p w14:paraId="2EC2E487" w14:textId="77777777" w:rsidR="003D0733" w:rsidRPr="00867FDE" w:rsidRDefault="003D0733" w:rsidP="003D0733">
      <w:pPr>
        <w:pStyle w:val="PL"/>
      </w:pPr>
      <w:r w:rsidRPr="00867FDE">
        <w:t xml:space="preserve">      type: object</w:t>
      </w:r>
    </w:p>
    <w:p w14:paraId="05C5D5B4" w14:textId="77777777" w:rsidR="003D0733" w:rsidRPr="00867FDE" w:rsidRDefault="003D0733" w:rsidP="003D0733">
      <w:pPr>
        <w:pStyle w:val="PL"/>
      </w:pPr>
      <w:r w:rsidRPr="00867FDE">
        <w:t xml:space="preserve">      properties:</w:t>
      </w:r>
    </w:p>
    <w:p w14:paraId="11A418E2" w14:textId="77777777" w:rsidR="003D0733" w:rsidRPr="00867FDE" w:rsidRDefault="003D0733" w:rsidP="003D0733">
      <w:pPr>
        <w:pStyle w:val="PL"/>
      </w:pPr>
      <w:r w:rsidRPr="00867FDE">
        <w:t xml:space="preserve">        </w:t>
      </w:r>
      <w:r w:rsidRPr="00867FDE">
        <w:rPr>
          <w:rFonts w:hint="eastAsia"/>
          <w:lang w:eastAsia="zh-CN"/>
        </w:rPr>
        <w:t>atsssLL</w:t>
      </w:r>
      <w:r w:rsidRPr="00867FDE">
        <w:t>:</w:t>
      </w:r>
    </w:p>
    <w:p w14:paraId="5F5B5C4F" w14:textId="77777777" w:rsidR="003D0733" w:rsidRPr="00867FDE" w:rsidRDefault="003D0733" w:rsidP="003D0733">
      <w:pPr>
        <w:pStyle w:val="PL"/>
        <w:rPr>
          <w:lang w:eastAsia="zh-CN"/>
        </w:rPr>
      </w:pPr>
      <w:r w:rsidRPr="00867FDE">
        <w:t xml:space="preserve">          type: </w:t>
      </w:r>
      <w:r w:rsidRPr="00867FDE">
        <w:rPr>
          <w:rFonts w:hint="eastAsia"/>
          <w:lang w:eastAsia="zh-CN"/>
        </w:rPr>
        <w:t>boolean</w:t>
      </w:r>
    </w:p>
    <w:p w14:paraId="4EF1241B" w14:textId="77777777" w:rsidR="003D0733" w:rsidRPr="00867FDE" w:rsidRDefault="003D0733" w:rsidP="003D0733">
      <w:pPr>
        <w:pStyle w:val="PL"/>
        <w:rPr>
          <w:lang w:eastAsia="zh-CN"/>
        </w:rPr>
      </w:pPr>
      <w:r w:rsidRPr="00867FDE">
        <w:rPr>
          <w:rFonts w:hint="eastAsia"/>
          <w:lang w:eastAsia="zh-CN"/>
        </w:rPr>
        <w:t xml:space="preserve">          default: false</w:t>
      </w:r>
    </w:p>
    <w:p w14:paraId="1402FEBF" w14:textId="77777777" w:rsidR="003D0733" w:rsidRPr="00867FDE" w:rsidRDefault="003D0733" w:rsidP="003D0733">
      <w:pPr>
        <w:pStyle w:val="PL"/>
        <w:rPr>
          <w:rFonts w:cs="Arial"/>
          <w:lang w:eastAsia="ja-JP"/>
        </w:rPr>
      </w:pPr>
      <w:r w:rsidRPr="00867FDE">
        <w:t xml:space="preserve">        </w:t>
      </w:r>
      <w:r w:rsidRPr="00867FDE">
        <w:rPr>
          <w:rFonts w:cs="Arial" w:hint="eastAsia"/>
          <w:lang w:eastAsia="zh-CN"/>
        </w:rPr>
        <w:t>mptcp</w:t>
      </w:r>
      <w:r w:rsidRPr="00867FDE">
        <w:rPr>
          <w:rFonts w:cs="Arial"/>
          <w:lang w:eastAsia="ja-JP"/>
        </w:rPr>
        <w:t>:</w:t>
      </w:r>
    </w:p>
    <w:p w14:paraId="51F39E2E" w14:textId="77777777" w:rsidR="003D0733" w:rsidRPr="00867FDE" w:rsidRDefault="003D0733" w:rsidP="003D0733">
      <w:pPr>
        <w:pStyle w:val="PL"/>
        <w:rPr>
          <w:lang w:eastAsia="zh-CN"/>
        </w:rPr>
      </w:pPr>
      <w:r w:rsidRPr="00867FDE">
        <w:t xml:space="preserve">          type: </w:t>
      </w:r>
      <w:r w:rsidRPr="00867FDE">
        <w:rPr>
          <w:rFonts w:hint="eastAsia"/>
          <w:lang w:eastAsia="zh-CN"/>
        </w:rPr>
        <w:t>boolean</w:t>
      </w:r>
    </w:p>
    <w:p w14:paraId="0A083EC7" w14:textId="77777777" w:rsidR="003D0733" w:rsidRPr="00867FDE" w:rsidRDefault="003D0733" w:rsidP="003D0733">
      <w:pPr>
        <w:pStyle w:val="PL"/>
        <w:rPr>
          <w:lang w:eastAsia="zh-CN"/>
        </w:rPr>
      </w:pPr>
      <w:r w:rsidRPr="00867FDE">
        <w:rPr>
          <w:rFonts w:hint="eastAsia"/>
          <w:lang w:eastAsia="zh-CN"/>
        </w:rPr>
        <w:t xml:space="preserve">          default: false</w:t>
      </w:r>
    </w:p>
    <w:p w14:paraId="1817BF94" w14:textId="1ACC6DCC" w:rsidR="004A1C23" w:rsidRPr="00135929" w:rsidRDefault="004A1C23" w:rsidP="00132FAE">
      <w:pPr>
        <w:rPr>
          <w:color w:val="FF0000"/>
          <w:lang w:val="en-US" w:eastAsia="zh-CN"/>
        </w:rPr>
      </w:pPr>
      <w:r w:rsidRPr="00135929">
        <w:rPr>
          <w:color w:val="FF0000"/>
          <w:lang w:val="en-US" w:eastAsia="zh-CN"/>
        </w:rPr>
        <w:t>********TEXT SKIPPED********</w:t>
      </w:r>
    </w:p>
    <w:p w14:paraId="1AF30145" w14:textId="77777777" w:rsidR="00135929" w:rsidRPr="00135929" w:rsidRDefault="00135929" w:rsidP="00135929">
      <w:pPr>
        <w:pStyle w:val="PL"/>
      </w:pPr>
    </w:p>
    <w:p w14:paraId="435C51E5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7BE9170" w14:textId="77777777" w:rsidR="00245DA3" w:rsidRDefault="00245DA3">
      <w:pPr>
        <w:rPr>
          <w:noProof/>
          <w:lang w:eastAsia="zh-CN"/>
        </w:rPr>
      </w:pPr>
    </w:p>
    <w:sectPr w:rsidR="00245DA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A6AF7A5" w15:done="0"/>
  <w15:commentEx w15:paraId="38C28DAD" w15:done="0"/>
  <w15:commentEx w15:paraId="07180717" w15:done="0"/>
  <w15:commentEx w15:paraId="24AB5407" w15:done="0"/>
  <w15:commentEx w15:paraId="37B8F3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6AF7A5" w16cid:durableId="2149B5A3"/>
  <w16cid:commentId w16cid:paraId="38C28DAD" w16cid:durableId="2149BDA6"/>
  <w16cid:commentId w16cid:paraId="07180717" w16cid:durableId="2149BC34"/>
  <w16cid:commentId w16cid:paraId="24AB5407" w16cid:durableId="2149B5DB"/>
  <w16cid:commentId w16cid:paraId="37B8F3A5" w16cid:durableId="2149BE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DD47C" w14:textId="77777777" w:rsidR="00E5688F" w:rsidRDefault="00E5688F">
      <w:r>
        <w:separator/>
      </w:r>
    </w:p>
  </w:endnote>
  <w:endnote w:type="continuationSeparator" w:id="0">
    <w:p w14:paraId="5BFF52C2" w14:textId="77777777" w:rsidR="00E5688F" w:rsidRDefault="00E56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96F87A" w14:textId="77777777" w:rsidR="00E5688F" w:rsidRDefault="00E5688F">
      <w:r>
        <w:separator/>
      </w:r>
    </w:p>
  </w:footnote>
  <w:footnote w:type="continuationSeparator" w:id="0">
    <w:p w14:paraId="3985BCD1" w14:textId="77777777" w:rsidR="00E5688F" w:rsidRDefault="00E56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A2499B" w14:textId="77777777" w:rsidR="00C50922" w:rsidRDefault="00C509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A3F05" w14:textId="77777777" w:rsidR="00C50922" w:rsidRDefault="00C509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BA780" w14:textId="77777777" w:rsidR="00C50922" w:rsidRDefault="00C509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67156" w14:textId="77777777" w:rsidR="00C50922" w:rsidRDefault="00C509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F875D72"/>
    <w:multiLevelType w:val="multilevel"/>
    <w:tmpl w:val="385C7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6"/>
  </w:num>
  <w:num w:numId="6">
    <w:abstractNumId w:val="4"/>
  </w:num>
  <w:num w:numId="7">
    <w:abstractNumId w:val="12"/>
  </w:num>
  <w:num w:numId="8">
    <w:abstractNumId w:val="7"/>
  </w:num>
  <w:num w:numId="9">
    <w:abstractNumId w:val="11"/>
  </w:num>
  <w:num w:numId="10">
    <w:abstractNumId w:val="9"/>
  </w:num>
  <w:num w:numId="11">
    <w:abstractNumId w:val="15"/>
  </w:num>
  <w:num w:numId="12">
    <w:abstractNumId w:val="13"/>
  </w:num>
  <w:num w:numId="13">
    <w:abstractNumId w:val="10"/>
  </w:num>
  <w:num w:numId="14">
    <w:abstractNumId w:val="2"/>
  </w:num>
  <w:num w:numId="15">
    <w:abstractNumId w:val="8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5"/>
  </w:num>
  <w:num w:numId="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ev4">
    <w15:presenceInfo w15:providerId="None" w15:userId="Bruno Landais - rev4"/>
  </w15:person>
  <w15:person w15:author="Frank 2019 Oct Rev2">
    <w15:presenceInfo w15:providerId="None" w15:userId="Frank 2019 Oct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89"/>
    <w:rsid w:val="00000F41"/>
    <w:rsid w:val="00007735"/>
    <w:rsid w:val="0001504F"/>
    <w:rsid w:val="00022E4A"/>
    <w:rsid w:val="00025169"/>
    <w:rsid w:val="00025418"/>
    <w:rsid w:val="0003588B"/>
    <w:rsid w:val="00037A53"/>
    <w:rsid w:val="00040C79"/>
    <w:rsid w:val="0004150A"/>
    <w:rsid w:val="0005065A"/>
    <w:rsid w:val="00057E9F"/>
    <w:rsid w:val="000612BF"/>
    <w:rsid w:val="00062102"/>
    <w:rsid w:val="0007088A"/>
    <w:rsid w:val="00070A93"/>
    <w:rsid w:val="00073988"/>
    <w:rsid w:val="00080162"/>
    <w:rsid w:val="00080685"/>
    <w:rsid w:val="00080BB9"/>
    <w:rsid w:val="00083372"/>
    <w:rsid w:val="00087C0D"/>
    <w:rsid w:val="000912DA"/>
    <w:rsid w:val="00095A95"/>
    <w:rsid w:val="00096AE9"/>
    <w:rsid w:val="000A1C54"/>
    <w:rsid w:val="000A1F6F"/>
    <w:rsid w:val="000A1FE3"/>
    <w:rsid w:val="000A2562"/>
    <w:rsid w:val="000A429A"/>
    <w:rsid w:val="000A6394"/>
    <w:rsid w:val="000A6E4D"/>
    <w:rsid w:val="000B23A9"/>
    <w:rsid w:val="000B786E"/>
    <w:rsid w:val="000B7FED"/>
    <w:rsid w:val="000C0377"/>
    <w:rsid w:val="000C038A"/>
    <w:rsid w:val="000C6598"/>
    <w:rsid w:val="000C6730"/>
    <w:rsid w:val="000C761E"/>
    <w:rsid w:val="000D0631"/>
    <w:rsid w:val="000D2E49"/>
    <w:rsid w:val="000D70EB"/>
    <w:rsid w:val="000D79E4"/>
    <w:rsid w:val="000E477B"/>
    <w:rsid w:val="000E5B43"/>
    <w:rsid w:val="000F1386"/>
    <w:rsid w:val="00100104"/>
    <w:rsid w:val="0010374F"/>
    <w:rsid w:val="001049DE"/>
    <w:rsid w:val="00104E58"/>
    <w:rsid w:val="001067C4"/>
    <w:rsid w:val="0011093D"/>
    <w:rsid w:val="00110989"/>
    <w:rsid w:val="00110DD5"/>
    <w:rsid w:val="00112621"/>
    <w:rsid w:val="00112FE5"/>
    <w:rsid w:val="00115BC0"/>
    <w:rsid w:val="001221BD"/>
    <w:rsid w:val="001270A7"/>
    <w:rsid w:val="00130F06"/>
    <w:rsid w:val="00131F9B"/>
    <w:rsid w:val="001321F9"/>
    <w:rsid w:val="00132FAE"/>
    <w:rsid w:val="0013481A"/>
    <w:rsid w:val="00134F55"/>
    <w:rsid w:val="00135929"/>
    <w:rsid w:val="00137447"/>
    <w:rsid w:val="001411EA"/>
    <w:rsid w:val="001432EC"/>
    <w:rsid w:val="001458D9"/>
    <w:rsid w:val="00145D43"/>
    <w:rsid w:val="00151CB4"/>
    <w:rsid w:val="001527C7"/>
    <w:rsid w:val="00155D9F"/>
    <w:rsid w:val="00157094"/>
    <w:rsid w:val="00157114"/>
    <w:rsid w:val="00162467"/>
    <w:rsid w:val="00163024"/>
    <w:rsid w:val="00164108"/>
    <w:rsid w:val="00164185"/>
    <w:rsid w:val="001663EA"/>
    <w:rsid w:val="001667DD"/>
    <w:rsid w:val="00170EFB"/>
    <w:rsid w:val="00171652"/>
    <w:rsid w:val="00172F0E"/>
    <w:rsid w:val="00173299"/>
    <w:rsid w:val="00175711"/>
    <w:rsid w:val="00181B21"/>
    <w:rsid w:val="00182987"/>
    <w:rsid w:val="00186052"/>
    <w:rsid w:val="00186883"/>
    <w:rsid w:val="00190C5D"/>
    <w:rsid w:val="00190CBD"/>
    <w:rsid w:val="00192C46"/>
    <w:rsid w:val="00194B42"/>
    <w:rsid w:val="00195B47"/>
    <w:rsid w:val="001975B5"/>
    <w:rsid w:val="001A087D"/>
    <w:rsid w:val="001A08B3"/>
    <w:rsid w:val="001A0E70"/>
    <w:rsid w:val="001A2305"/>
    <w:rsid w:val="001A38A3"/>
    <w:rsid w:val="001A48C6"/>
    <w:rsid w:val="001A5373"/>
    <w:rsid w:val="001A5814"/>
    <w:rsid w:val="001A7B60"/>
    <w:rsid w:val="001B0EA9"/>
    <w:rsid w:val="001B2787"/>
    <w:rsid w:val="001B52F0"/>
    <w:rsid w:val="001B59CC"/>
    <w:rsid w:val="001B6A2C"/>
    <w:rsid w:val="001B71FB"/>
    <w:rsid w:val="001B7803"/>
    <w:rsid w:val="001B7A65"/>
    <w:rsid w:val="001C1937"/>
    <w:rsid w:val="001C2B20"/>
    <w:rsid w:val="001C56B3"/>
    <w:rsid w:val="001C7F61"/>
    <w:rsid w:val="001D39CE"/>
    <w:rsid w:val="001D4895"/>
    <w:rsid w:val="001D78F8"/>
    <w:rsid w:val="001D7D89"/>
    <w:rsid w:val="001E0164"/>
    <w:rsid w:val="001E41F3"/>
    <w:rsid w:val="001E6D7F"/>
    <w:rsid w:val="001F1F23"/>
    <w:rsid w:val="001F4E6F"/>
    <w:rsid w:val="001F5B56"/>
    <w:rsid w:val="00201787"/>
    <w:rsid w:val="0020375D"/>
    <w:rsid w:val="00206F4A"/>
    <w:rsid w:val="0021260D"/>
    <w:rsid w:val="002145AE"/>
    <w:rsid w:val="00214979"/>
    <w:rsid w:val="00217C64"/>
    <w:rsid w:val="0022226A"/>
    <w:rsid w:val="00222BB0"/>
    <w:rsid w:val="00223BEC"/>
    <w:rsid w:val="00226034"/>
    <w:rsid w:val="00227674"/>
    <w:rsid w:val="002307C9"/>
    <w:rsid w:val="002338A5"/>
    <w:rsid w:val="00236696"/>
    <w:rsid w:val="00242304"/>
    <w:rsid w:val="00242F93"/>
    <w:rsid w:val="0024562A"/>
    <w:rsid w:val="00245DA3"/>
    <w:rsid w:val="00246F03"/>
    <w:rsid w:val="00247113"/>
    <w:rsid w:val="00252ABA"/>
    <w:rsid w:val="00254454"/>
    <w:rsid w:val="00256057"/>
    <w:rsid w:val="002570A4"/>
    <w:rsid w:val="00257654"/>
    <w:rsid w:val="0026004D"/>
    <w:rsid w:val="002609FF"/>
    <w:rsid w:val="00260C73"/>
    <w:rsid w:val="00263DFD"/>
    <w:rsid w:val="002640DD"/>
    <w:rsid w:val="0027056B"/>
    <w:rsid w:val="002717E3"/>
    <w:rsid w:val="0027529F"/>
    <w:rsid w:val="00275D12"/>
    <w:rsid w:val="00284AF6"/>
    <w:rsid w:val="00284FEB"/>
    <w:rsid w:val="00285234"/>
    <w:rsid w:val="00285DBC"/>
    <w:rsid w:val="002860C4"/>
    <w:rsid w:val="00291A48"/>
    <w:rsid w:val="00292F35"/>
    <w:rsid w:val="00294329"/>
    <w:rsid w:val="00294839"/>
    <w:rsid w:val="002A10D7"/>
    <w:rsid w:val="002A1124"/>
    <w:rsid w:val="002A1312"/>
    <w:rsid w:val="002A3C93"/>
    <w:rsid w:val="002A45FF"/>
    <w:rsid w:val="002A6BF5"/>
    <w:rsid w:val="002B0B2C"/>
    <w:rsid w:val="002B256C"/>
    <w:rsid w:val="002B2F72"/>
    <w:rsid w:val="002B3057"/>
    <w:rsid w:val="002B3608"/>
    <w:rsid w:val="002B3788"/>
    <w:rsid w:val="002B381F"/>
    <w:rsid w:val="002B3840"/>
    <w:rsid w:val="002B5741"/>
    <w:rsid w:val="002B70AB"/>
    <w:rsid w:val="002C2EA7"/>
    <w:rsid w:val="002C48D2"/>
    <w:rsid w:val="002C557F"/>
    <w:rsid w:val="002C748F"/>
    <w:rsid w:val="002D214E"/>
    <w:rsid w:val="002D4B08"/>
    <w:rsid w:val="002D562A"/>
    <w:rsid w:val="002D5CE5"/>
    <w:rsid w:val="002D6A20"/>
    <w:rsid w:val="002D6E12"/>
    <w:rsid w:val="002E24AA"/>
    <w:rsid w:val="002E2BE8"/>
    <w:rsid w:val="002E3604"/>
    <w:rsid w:val="002F134B"/>
    <w:rsid w:val="002F277A"/>
    <w:rsid w:val="002F3608"/>
    <w:rsid w:val="00300F39"/>
    <w:rsid w:val="0030213C"/>
    <w:rsid w:val="003037C7"/>
    <w:rsid w:val="00305409"/>
    <w:rsid w:val="00307EAC"/>
    <w:rsid w:val="0031141B"/>
    <w:rsid w:val="00311FAA"/>
    <w:rsid w:val="00311FE7"/>
    <w:rsid w:val="00314190"/>
    <w:rsid w:val="00317CD4"/>
    <w:rsid w:val="00320FA1"/>
    <w:rsid w:val="0032106C"/>
    <w:rsid w:val="003221EE"/>
    <w:rsid w:val="00325793"/>
    <w:rsid w:val="003260E7"/>
    <w:rsid w:val="00327EEF"/>
    <w:rsid w:val="003305D2"/>
    <w:rsid w:val="00331863"/>
    <w:rsid w:val="00331E11"/>
    <w:rsid w:val="00333BCB"/>
    <w:rsid w:val="003353B4"/>
    <w:rsid w:val="00336CB4"/>
    <w:rsid w:val="003436E6"/>
    <w:rsid w:val="00343E4A"/>
    <w:rsid w:val="0034429C"/>
    <w:rsid w:val="00344EF5"/>
    <w:rsid w:val="00347691"/>
    <w:rsid w:val="00351A0C"/>
    <w:rsid w:val="00352638"/>
    <w:rsid w:val="00354F62"/>
    <w:rsid w:val="003557A4"/>
    <w:rsid w:val="00357868"/>
    <w:rsid w:val="003601AE"/>
    <w:rsid w:val="003609EF"/>
    <w:rsid w:val="0036231A"/>
    <w:rsid w:val="003654FB"/>
    <w:rsid w:val="00365C1E"/>
    <w:rsid w:val="00365D09"/>
    <w:rsid w:val="00371B8E"/>
    <w:rsid w:val="003736C4"/>
    <w:rsid w:val="00374DD4"/>
    <w:rsid w:val="00375466"/>
    <w:rsid w:val="0037625F"/>
    <w:rsid w:val="003806EB"/>
    <w:rsid w:val="00383829"/>
    <w:rsid w:val="003846C3"/>
    <w:rsid w:val="00395681"/>
    <w:rsid w:val="0039571C"/>
    <w:rsid w:val="003964DE"/>
    <w:rsid w:val="003A5527"/>
    <w:rsid w:val="003A6618"/>
    <w:rsid w:val="003B0F83"/>
    <w:rsid w:val="003B24DA"/>
    <w:rsid w:val="003B2928"/>
    <w:rsid w:val="003B7476"/>
    <w:rsid w:val="003C01BB"/>
    <w:rsid w:val="003C4494"/>
    <w:rsid w:val="003D0733"/>
    <w:rsid w:val="003D7FF6"/>
    <w:rsid w:val="003E1A36"/>
    <w:rsid w:val="003E1B3D"/>
    <w:rsid w:val="003F3B9D"/>
    <w:rsid w:val="003F4A31"/>
    <w:rsid w:val="003F60F4"/>
    <w:rsid w:val="003F623B"/>
    <w:rsid w:val="004018ED"/>
    <w:rsid w:val="00402017"/>
    <w:rsid w:val="004050DF"/>
    <w:rsid w:val="00410371"/>
    <w:rsid w:val="00410AE6"/>
    <w:rsid w:val="004110B3"/>
    <w:rsid w:val="004236A2"/>
    <w:rsid w:val="004242F1"/>
    <w:rsid w:val="00424AE0"/>
    <w:rsid w:val="00425AE7"/>
    <w:rsid w:val="004338C7"/>
    <w:rsid w:val="00442973"/>
    <w:rsid w:val="004441B5"/>
    <w:rsid w:val="0044586C"/>
    <w:rsid w:val="00445F43"/>
    <w:rsid w:val="00447B7D"/>
    <w:rsid w:val="00450331"/>
    <w:rsid w:val="00451C01"/>
    <w:rsid w:val="004534C1"/>
    <w:rsid w:val="00457C51"/>
    <w:rsid w:val="00460EEA"/>
    <w:rsid w:val="004679A3"/>
    <w:rsid w:val="004713DE"/>
    <w:rsid w:val="004725C6"/>
    <w:rsid w:val="00472C1F"/>
    <w:rsid w:val="00473EEA"/>
    <w:rsid w:val="00475F79"/>
    <w:rsid w:val="00480806"/>
    <w:rsid w:val="0048083B"/>
    <w:rsid w:val="00481EDA"/>
    <w:rsid w:val="00484D22"/>
    <w:rsid w:val="0048547A"/>
    <w:rsid w:val="00486556"/>
    <w:rsid w:val="00486AEA"/>
    <w:rsid w:val="00497645"/>
    <w:rsid w:val="004A1C23"/>
    <w:rsid w:val="004A1E6E"/>
    <w:rsid w:val="004A51D6"/>
    <w:rsid w:val="004A52D4"/>
    <w:rsid w:val="004B26E4"/>
    <w:rsid w:val="004B4585"/>
    <w:rsid w:val="004B4811"/>
    <w:rsid w:val="004B5D5B"/>
    <w:rsid w:val="004B6CEB"/>
    <w:rsid w:val="004B75B7"/>
    <w:rsid w:val="004B7A12"/>
    <w:rsid w:val="004C21E6"/>
    <w:rsid w:val="004C4289"/>
    <w:rsid w:val="004C46A3"/>
    <w:rsid w:val="004C4C4D"/>
    <w:rsid w:val="004C63D6"/>
    <w:rsid w:val="004C6ACF"/>
    <w:rsid w:val="004C7893"/>
    <w:rsid w:val="004D0E14"/>
    <w:rsid w:val="004D1DB6"/>
    <w:rsid w:val="004D4BCC"/>
    <w:rsid w:val="004E1669"/>
    <w:rsid w:val="004E314F"/>
    <w:rsid w:val="004F2D04"/>
    <w:rsid w:val="004F65A7"/>
    <w:rsid w:val="004F66B3"/>
    <w:rsid w:val="004F66F1"/>
    <w:rsid w:val="004F796C"/>
    <w:rsid w:val="00501861"/>
    <w:rsid w:val="005018AB"/>
    <w:rsid w:val="00501997"/>
    <w:rsid w:val="0051323B"/>
    <w:rsid w:val="0051580D"/>
    <w:rsid w:val="00517BCE"/>
    <w:rsid w:val="00522B71"/>
    <w:rsid w:val="0052485A"/>
    <w:rsid w:val="0052560D"/>
    <w:rsid w:val="00527F8E"/>
    <w:rsid w:val="0053034E"/>
    <w:rsid w:val="00530AD9"/>
    <w:rsid w:val="00530EA0"/>
    <w:rsid w:val="00531384"/>
    <w:rsid w:val="00532ADB"/>
    <w:rsid w:val="005331FD"/>
    <w:rsid w:val="00533821"/>
    <w:rsid w:val="00534644"/>
    <w:rsid w:val="0053479B"/>
    <w:rsid w:val="00534AD6"/>
    <w:rsid w:val="00535FEC"/>
    <w:rsid w:val="00540AB9"/>
    <w:rsid w:val="00540BBA"/>
    <w:rsid w:val="00546505"/>
    <w:rsid w:val="005467C4"/>
    <w:rsid w:val="00547111"/>
    <w:rsid w:val="00556B14"/>
    <w:rsid w:val="00556F20"/>
    <w:rsid w:val="005627D0"/>
    <w:rsid w:val="00564AC8"/>
    <w:rsid w:val="00570453"/>
    <w:rsid w:val="0057761E"/>
    <w:rsid w:val="005813EB"/>
    <w:rsid w:val="00581BF5"/>
    <w:rsid w:val="005822F5"/>
    <w:rsid w:val="00582B7E"/>
    <w:rsid w:val="00585F74"/>
    <w:rsid w:val="005871F5"/>
    <w:rsid w:val="00592D74"/>
    <w:rsid w:val="00592FAA"/>
    <w:rsid w:val="00593155"/>
    <w:rsid w:val="00597C1D"/>
    <w:rsid w:val="005A0413"/>
    <w:rsid w:val="005A20FB"/>
    <w:rsid w:val="005B1837"/>
    <w:rsid w:val="005B1FD6"/>
    <w:rsid w:val="005B7D8C"/>
    <w:rsid w:val="005C2E7B"/>
    <w:rsid w:val="005D00E3"/>
    <w:rsid w:val="005D14A8"/>
    <w:rsid w:val="005D14FE"/>
    <w:rsid w:val="005D5DB5"/>
    <w:rsid w:val="005D6266"/>
    <w:rsid w:val="005E22FE"/>
    <w:rsid w:val="005E2C44"/>
    <w:rsid w:val="005E3D16"/>
    <w:rsid w:val="005F0078"/>
    <w:rsid w:val="005F068E"/>
    <w:rsid w:val="005F0FC8"/>
    <w:rsid w:val="005F137E"/>
    <w:rsid w:val="00600990"/>
    <w:rsid w:val="00600B02"/>
    <w:rsid w:val="00600FA8"/>
    <w:rsid w:val="00603633"/>
    <w:rsid w:val="006072D8"/>
    <w:rsid w:val="00610628"/>
    <w:rsid w:val="00611712"/>
    <w:rsid w:val="00611CC0"/>
    <w:rsid w:val="00612280"/>
    <w:rsid w:val="0061405F"/>
    <w:rsid w:val="00621188"/>
    <w:rsid w:val="00624DC8"/>
    <w:rsid w:val="006257ED"/>
    <w:rsid w:val="0062720A"/>
    <w:rsid w:val="00630A0E"/>
    <w:rsid w:val="00630DF5"/>
    <w:rsid w:val="00631F5E"/>
    <w:rsid w:val="00632799"/>
    <w:rsid w:val="006359B9"/>
    <w:rsid w:val="006369EA"/>
    <w:rsid w:val="00636DEA"/>
    <w:rsid w:val="00636E0E"/>
    <w:rsid w:val="00640F78"/>
    <w:rsid w:val="00642D43"/>
    <w:rsid w:val="0064378E"/>
    <w:rsid w:val="00644F42"/>
    <w:rsid w:val="00645779"/>
    <w:rsid w:val="00647016"/>
    <w:rsid w:val="006478C9"/>
    <w:rsid w:val="0065018F"/>
    <w:rsid w:val="00655D31"/>
    <w:rsid w:val="00660A53"/>
    <w:rsid w:val="00661D55"/>
    <w:rsid w:val="00665549"/>
    <w:rsid w:val="00666656"/>
    <w:rsid w:val="00672F60"/>
    <w:rsid w:val="00675A0A"/>
    <w:rsid w:val="0067692C"/>
    <w:rsid w:val="00677040"/>
    <w:rsid w:val="00677683"/>
    <w:rsid w:val="00681113"/>
    <w:rsid w:val="00681A83"/>
    <w:rsid w:val="00682B91"/>
    <w:rsid w:val="00685070"/>
    <w:rsid w:val="006852FB"/>
    <w:rsid w:val="00690E41"/>
    <w:rsid w:val="00692A4F"/>
    <w:rsid w:val="00694564"/>
    <w:rsid w:val="006955B6"/>
    <w:rsid w:val="00695808"/>
    <w:rsid w:val="00696222"/>
    <w:rsid w:val="00696994"/>
    <w:rsid w:val="00697105"/>
    <w:rsid w:val="006A18A6"/>
    <w:rsid w:val="006A60FD"/>
    <w:rsid w:val="006A6A57"/>
    <w:rsid w:val="006A7FA8"/>
    <w:rsid w:val="006B1688"/>
    <w:rsid w:val="006B46FB"/>
    <w:rsid w:val="006B613F"/>
    <w:rsid w:val="006B790D"/>
    <w:rsid w:val="006C1049"/>
    <w:rsid w:val="006C16CB"/>
    <w:rsid w:val="006C22D6"/>
    <w:rsid w:val="006C2EB7"/>
    <w:rsid w:val="006C4420"/>
    <w:rsid w:val="006C488E"/>
    <w:rsid w:val="006C5597"/>
    <w:rsid w:val="006C5B7B"/>
    <w:rsid w:val="006C69FC"/>
    <w:rsid w:val="006D10F6"/>
    <w:rsid w:val="006D1394"/>
    <w:rsid w:val="006E21FB"/>
    <w:rsid w:val="006E4BEF"/>
    <w:rsid w:val="006E4D4D"/>
    <w:rsid w:val="006E507B"/>
    <w:rsid w:val="006E581C"/>
    <w:rsid w:val="006E6964"/>
    <w:rsid w:val="006E792B"/>
    <w:rsid w:val="006F0F69"/>
    <w:rsid w:val="00701B60"/>
    <w:rsid w:val="007036CF"/>
    <w:rsid w:val="00704B06"/>
    <w:rsid w:val="00706D08"/>
    <w:rsid w:val="00720446"/>
    <w:rsid w:val="00721F6F"/>
    <w:rsid w:val="00722AA3"/>
    <w:rsid w:val="00727B00"/>
    <w:rsid w:val="007307EC"/>
    <w:rsid w:val="007321D0"/>
    <w:rsid w:val="00733386"/>
    <w:rsid w:val="00734045"/>
    <w:rsid w:val="00737B27"/>
    <w:rsid w:val="00740AC8"/>
    <w:rsid w:val="007467DA"/>
    <w:rsid w:val="00754A49"/>
    <w:rsid w:val="00757649"/>
    <w:rsid w:val="007654D8"/>
    <w:rsid w:val="007660C3"/>
    <w:rsid w:val="00772434"/>
    <w:rsid w:val="0077270C"/>
    <w:rsid w:val="00775B78"/>
    <w:rsid w:val="0077636D"/>
    <w:rsid w:val="00776458"/>
    <w:rsid w:val="007818C9"/>
    <w:rsid w:val="00783B56"/>
    <w:rsid w:val="007900D2"/>
    <w:rsid w:val="00792342"/>
    <w:rsid w:val="007977A8"/>
    <w:rsid w:val="007A02E9"/>
    <w:rsid w:val="007A2962"/>
    <w:rsid w:val="007A6E5C"/>
    <w:rsid w:val="007B1AF7"/>
    <w:rsid w:val="007B1C4F"/>
    <w:rsid w:val="007B3192"/>
    <w:rsid w:val="007B34A0"/>
    <w:rsid w:val="007B42A7"/>
    <w:rsid w:val="007B461D"/>
    <w:rsid w:val="007B512A"/>
    <w:rsid w:val="007B5D37"/>
    <w:rsid w:val="007C2097"/>
    <w:rsid w:val="007C6047"/>
    <w:rsid w:val="007C6142"/>
    <w:rsid w:val="007D0EC9"/>
    <w:rsid w:val="007D43F5"/>
    <w:rsid w:val="007D5286"/>
    <w:rsid w:val="007D6A07"/>
    <w:rsid w:val="007E7968"/>
    <w:rsid w:val="007F0D57"/>
    <w:rsid w:val="007F1BDF"/>
    <w:rsid w:val="007F3A0F"/>
    <w:rsid w:val="007F438E"/>
    <w:rsid w:val="007F44C5"/>
    <w:rsid w:val="007F4707"/>
    <w:rsid w:val="007F5C21"/>
    <w:rsid w:val="007F62F9"/>
    <w:rsid w:val="007F7259"/>
    <w:rsid w:val="007F7945"/>
    <w:rsid w:val="008040A8"/>
    <w:rsid w:val="0081038B"/>
    <w:rsid w:val="008132F8"/>
    <w:rsid w:val="00814B58"/>
    <w:rsid w:val="00816995"/>
    <w:rsid w:val="00820C0D"/>
    <w:rsid w:val="008233B7"/>
    <w:rsid w:val="008253EA"/>
    <w:rsid w:val="008279FA"/>
    <w:rsid w:val="00830BF6"/>
    <w:rsid w:val="008344ED"/>
    <w:rsid w:val="00843100"/>
    <w:rsid w:val="00843296"/>
    <w:rsid w:val="00844DC4"/>
    <w:rsid w:val="00845285"/>
    <w:rsid w:val="008462BA"/>
    <w:rsid w:val="00847155"/>
    <w:rsid w:val="00850BCF"/>
    <w:rsid w:val="00850F21"/>
    <w:rsid w:val="008516EA"/>
    <w:rsid w:val="008517C0"/>
    <w:rsid w:val="00851833"/>
    <w:rsid w:val="00853FF8"/>
    <w:rsid w:val="008545E2"/>
    <w:rsid w:val="00854CB0"/>
    <w:rsid w:val="00861EDE"/>
    <w:rsid w:val="008626E7"/>
    <w:rsid w:val="008633D4"/>
    <w:rsid w:val="00863A3A"/>
    <w:rsid w:val="008673A9"/>
    <w:rsid w:val="00870EE7"/>
    <w:rsid w:val="00871B5B"/>
    <w:rsid w:val="00871BC7"/>
    <w:rsid w:val="00872E1A"/>
    <w:rsid w:val="008762E8"/>
    <w:rsid w:val="00876EA9"/>
    <w:rsid w:val="008807EA"/>
    <w:rsid w:val="00883885"/>
    <w:rsid w:val="00883D88"/>
    <w:rsid w:val="008847F9"/>
    <w:rsid w:val="008863B9"/>
    <w:rsid w:val="00892FF4"/>
    <w:rsid w:val="00893142"/>
    <w:rsid w:val="008941C8"/>
    <w:rsid w:val="008966B3"/>
    <w:rsid w:val="008A45A6"/>
    <w:rsid w:val="008A5BEF"/>
    <w:rsid w:val="008A656F"/>
    <w:rsid w:val="008A6879"/>
    <w:rsid w:val="008A7E67"/>
    <w:rsid w:val="008B14F0"/>
    <w:rsid w:val="008B221A"/>
    <w:rsid w:val="008B6D6B"/>
    <w:rsid w:val="008C07CB"/>
    <w:rsid w:val="008C0A02"/>
    <w:rsid w:val="008C240C"/>
    <w:rsid w:val="008C396C"/>
    <w:rsid w:val="008C3E81"/>
    <w:rsid w:val="008C5952"/>
    <w:rsid w:val="008C5C10"/>
    <w:rsid w:val="008C60C8"/>
    <w:rsid w:val="008C7FE8"/>
    <w:rsid w:val="008D1A88"/>
    <w:rsid w:val="008D2C1C"/>
    <w:rsid w:val="008D3CE9"/>
    <w:rsid w:val="008D4024"/>
    <w:rsid w:val="008D6EDE"/>
    <w:rsid w:val="008E0112"/>
    <w:rsid w:val="008E0728"/>
    <w:rsid w:val="008E0806"/>
    <w:rsid w:val="008E3949"/>
    <w:rsid w:val="008F150F"/>
    <w:rsid w:val="008F15B4"/>
    <w:rsid w:val="008F193E"/>
    <w:rsid w:val="008F30A5"/>
    <w:rsid w:val="008F686C"/>
    <w:rsid w:val="008F68B0"/>
    <w:rsid w:val="00900A18"/>
    <w:rsid w:val="00904C98"/>
    <w:rsid w:val="0090688E"/>
    <w:rsid w:val="00906B6E"/>
    <w:rsid w:val="009101B2"/>
    <w:rsid w:val="009148DE"/>
    <w:rsid w:val="00915E96"/>
    <w:rsid w:val="00922471"/>
    <w:rsid w:val="009234D8"/>
    <w:rsid w:val="00927B7B"/>
    <w:rsid w:val="009312D5"/>
    <w:rsid w:val="00933858"/>
    <w:rsid w:val="00935992"/>
    <w:rsid w:val="00935D82"/>
    <w:rsid w:val="00941953"/>
    <w:rsid w:val="00941E30"/>
    <w:rsid w:val="00942D03"/>
    <w:rsid w:val="00944B5D"/>
    <w:rsid w:val="00945E97"/>
    <w:rsid w:val="00946226"/>
    <w:rsid w:val="00952B07"/>
    <w:rsid w:val="00955EE6"/>
    <w:rsid w:val="00961156"/>
    <w:rsid w:val="0096225A"/>
    <w:rsid w:val="00962664"/>
    <w:rsid w:val="009632EC"/>
    <w:rsid w:val="00970106"/>
    <w:rsid w:val="009705A5"/>
    <w:rsid w:val="00973E4E"/>
    <w:rsid w:val="00976BA3"/>
    <w:rsid w:val="009777D9"/>
    <w:rsid w:val="00980A94"/>
    <w:rsid w:val="00990142"/>
    <w:rsid w:val="00991B88"/>
    <w:rsid w:val="00993B52"/>
    <w:rsid w:val="00995433"/>
    <w:rsid w:val="00996FF8"/>
    <w:rsid w:val="00997FE2"/>
    <w:rsid w:val="009A05CA"/>
    <w:rsid w:val="009A24EC"/>
    <w:rsid w:val="009A31EC"/>
    <w:rsid w:val="009A3A76"/>
    <w:rsid w:val="009A3AE6"/>
    <w:rsid w:val="009A3BC7"/>
    <w:rsid w:val="009A5753"/>
    <w:rsid w:val="009A579D"/>
    <w:rsid w:val="009A7BB2"/>
    <w:rsid w:val="009B1E71"/>
    <w:rsid w:val="009B2D4B"/>
    <w:rsid w:val="009B4BF6"/>
    <w:rsid w:val="009B745E"/>
    <w:rsid w:val="009C3628"/>
    <w:rsid w:val="009C6C48"/>
    <w:rsid w:val="009C701F"/>
    <w:rsid w:val="009D154B"/>
    <w:rsid w:val="009D293D"/>
    <w:rsid w:val="009D295F"/>
    <w:rsid w:val="009D39B2"/>
    <w:rsid w:val="009D6DAD"/>
    <w:rsid w:val="009D7ED3"/>
    <w:rsid w:val="009E13EC"/>
    <w:rsid w:val="009E29B5"/>
    <w:rsid w:val="009E3297"/>
    <w:rsid w:val="009E63F9"/>
    <w:rsid w:val="009F0939"/>
    <w:rsid w:val="009F3104"/>
    <w:rsid w:val="009F3B36"/>
    <w:rsid w:val="009F56DB"/>
    <w:rsid w:val="009F7154"/>
    <w:rsid w:val="009F734F"/>
    <w:rsid w:val="00A02FF5"/>
    <w:rsid w:val="00A03428"/>
    <w:rsid w:val="00A0756B"/>
    <w:rsid w:val="00A07ED0"/>
    <w:rsid w:val="00A10350"/>
    <w:rsid w:val="00A1291A"/>
    <w:rsid w:val="00A145F9"/>
    <w:rsid w:val="00A14820"/>
    <w:rsid w:val="00A167BD"/>
    <w:rsid w:val="00A179C6"/>
    <w:rsid w:val="00A24530"/>
    <w:rsid w:val="00A246B6"/>
    <w:rsid w:val="00A255F8"/>
    <w:rsid w:val="00A267BC"/>
    <w:rsid w:val="00A26A3F"/>
    <w:rsid w:val="00A278CB"/>
    <w:rsid w:val="00A301CC"/>
    <w:rsid w:val="00A3052A"/>
    <w:rsid w:val="00A3230C"/>
    <w:rsid w:val="00A32850"/>
    <w:rsid w:val="00A41295"/>
    <w:rsid w:val="00A439B5"/>
    <w:rsid w:val="00A44781"/>
    <w:rsid w:val="00A44C7D"/>
    <w:rsid w:val="00A45753"/>
    <w:rsid w:val="00A45B61"/>
    <w:rsid w:val="00A47D1A"/>
    <w:rsid w:val="00A47E70"/>
    <w:rsid w:val="00A50CF0"/>
    <w:rsid w:val="00A5152A"/>
    <w:rsid w:val="00A57714"/>
    <w:rsid w:val="00A60877"/>
    <w:rsid w:val="00A60997"/>
    <w:rsid w:val="00A6177F"/>
    <w:rsid w:val="00A62FF7"/>
    <w:rsid w:val="00A726E8"/>
    <w:rsid w:val="00A75606"/>
    <w:rsid w:val="00A75CC7"/>
    <w:rsid w:val="00A7671C"/>
    <w:rsid w:val="00A857F2"/>
    <w:rsid w:val="00A86A41"/>
    <w:rsid w:val="00A915E1"/>
    <w:rsid w:val="00A92E17"/>
    <w:rsid w:val="00A96896"/>
    <w:rsid w:val="00AA094F"/>
    <w:rsid w:val="00AA2BB3"/>
    <w:rsid w:val="00AA2CBC"/>
    <w:rsid w:val="00AA47A1"/>
    <w:rsid w:val="00AA6214"/>
    <w:rsid w:val="00AB3A4A"/>
    <w:rsid w:val="00AB53EA"/>
    <w:rsid w:val="00AB6F2E"/>
    <w:rsid w:val="00AC1484"/>
    <w:rsid w:val="00AC35E1"/>
    <w:rsid w:val="00AC5820"/>
    <w:rsid w:val="00AC5F4B"/>
    <w:rsid w:val="00AC6027"/>
    <w:rsid w:val="00AC7083"/>
    <w:rsid w:val="00AD1CD8"/>
    <w:rsid w:val="00AD2641"/>
    <w:rsid w:val="00AD7B2A"/>
    <w:rsid w:val="00AE31E9"/>
    <w:rsid w:val="00AE37DE"/>
    <w:rsid w:val="00AE61C8"/>
    <w:rsid w:val="00AE6C08"/>
    <w:rsid w:val="00AF0BCB"/>
    <w:rsid w:val="00AF3494"/>
    <w:rsid w:val="00AF3D4B"/>
    <w:rsid w:val="00AF6353"/>
    <w:rsid w:val="00B00518"/>
    <w:rsid w:val="00B0372A"/>
    <w:rsid w:val="00B0640B"/>
    <w:rsid w:val="00B07DDB"/>
    <w:rsid w:val="00B167C9"/>
    <w:rsid w:val="00B258BB"/>
    <w:rsid w:val="00B25AAB"/>
    <w:rsid w:val="00B3043A"/>
    <w:rsid w:val="00B3179A"/>
    <w:rsid w:val="00B31D4F"/>
    <w:rsid w:val="00B405CD"/>
    <w:rsid w:val="00B4071B"/>
    <w:rsid w:val="00B42E54"/>
    <w:rsid w:val="00B43B65"/>
    <w:rsid w:val="00B50844"/>
    <w:rsid w:val="00B51D59"/>
    <w:rsid w:val="00B54F78"/>
    <w:rsid w:val="00B56145"/>
    <w:rsid w:val="00B56265"/>
    <w:rsid w:val="00B57AFF"/>
    <w:rsid w:val="00B61896"/>
    <w:rsid w:val="00B61E25"/>
    <w:rsid w:val="00B6355A"/>
    <w:rsid w:val="00B64C0D"/>
    <w:rsid w:val="00B67B97"/>
    <w:rsid w:val="00B8473E"/>
    <w:rsid w:val="00B86EBF"/>
    <w:rsid w:val="00B90B09"/>
    <w:rsid w:val="00B953DB"/>
    <w:rsid w:val="00B962C6"/>
    <w:rsid w:val="00B968C8"/>
    <w:rsid w:val="00BA175F"/>
    <w:rsid w:val="00BA3EC5"/>
    <w:rsid w:val="00BA4C1D"/>
    <w:rsid w:val="00BA4FC9"/>
    <w:rsid w:val="00BA51D9"/>
    <w:rsid w:val="00BB0600"/>
    <w:rsid w:val="00BB536B"/>
    <w:rsid w:val="00BB5490"/>
    <w:rsid w:val="00BB5DFC"/>
    <w:rsid w:val="00BC19A1"/>
    <w:rsid w:val="00BC51BD"/>
    <w:rsid w:val="00BC632A"/>
    <w:rsid w:val="00BC70AE"/>
    <w:rsid w:val="00BD11C2"/>
    <w:rsid w:val="00BD279D"/>
    <w:rsid w:val="00BD365B"/>
    <w:rsid w:val="00BD3BB1"/>
    <w:rsid w:val="00BD4AEB"/>
    <w:rsid w:val="00BD6BB8"/>
    <w:rsid w:val="00BE0CB9"/>
    <w:rsid w:val="00BE2906"/>
    <w:rsid w:val="00BE5A82"/>
    <w:rsid w:val="00BE5C88"/>
    <w:rsid w:val="00BF0BF9"/>
    <w:rsid w:val="00BF576F"/>
    <w:rsid w:val="00BF739C"/>
    <w:rsid w:val="00C00B7A"/>
    <w:rsid w:val="00C03319"/>
    <w:rsid w:val="00C07442"/>
    <w:rsid w:val="00C11EA5"/>
    <w:rsid w:val="00C13D80"/>
    <w:rsid w:val="00C220F9"/>
    <w:rsid w:val="00C22554"/>
    <w:rsid w:val="00C2333A"/>
    <w:rsid w:val="00C26B21"/>
    <w:rsid w:val="00C3054A"/>
    <w:rsid w:val="00C30E0F"/>
    <w:rsid w:val="00C32079"/>
    <w:rsid w:val="00C32249"/>
    <w:rsid w:val="00C335D4"/>
    <w:rsid w:val="00C40BD9"/>
    <w:rsid w:val="00C448C1"/>
    <w:rsid w:val="00C47CF6"/>
    <w:rsid w:val="00C5056F"/>
    <w:rsid w:val="00C50922"/>
    <w:rsid w:val="00C53360"/>
    <w:rsid w:val="00C557CD"/>
    <w:rsid w:val="00C66BA2"/>
    <w:rsid w:val="00C6716B"/>
    <w:rsid w:val="00C67B71"/>
    <w:rsid w:val="00C73A50"/>
    <w:rsid w:val="00C74726"/>
    <w:rsid w:val="00C74993"/>
    <w:rsid w:val="00C74A9E"/>
    <w:rsid w:val="00C76B51"/>
    <w:rsid w:val="00C8250D"/>
    <w:rsid w:val="00C839E9"/>
    <w:rsid w:val="00C84B74"/>
    <w:rsid w:val="00C85FB3"/>
    <w:rsid w:val="00C9047F"/>
    <w:rsid w:val="00C94915"/>
    <w:rsid w:val="00C9577F"/>
    <w:rsid w:val="00C95985"/>
    <w:rsid w:val="00C97C2F"/>
    <w:rsid w:val="00CA0755"/>
    <w:rsid w:val="00CA511F"/>
    <w:rsid w:val="00CA72CD"/>
    <w:rsid w:val="00CB16B2"/>
    <w:rsid w:val="00CB2CE7"/>
    <w:rsid w:val="00CB5016"/>
    <w:rsid w:val="00CC192D"/>
    <w:rsid w:val="00CC1AA9"/>
    <w:rsid w:val="00CC5026"/>
    <w:rsid w:val="00CC67C5"/>
    <w:rsid w:val="00CC68D0"/>
    <w:rsid w:val="00CC69FA"/>
    <w:rsid w:val="00CC785D"/>
    <w:rsid w:val="00CD0729"/>
    <w:rsid w:val="00CD38FD"/>
    <w:rsid w:val="00CD4CEB"/>
    <w:rsid w:val="00CD5DED"/>
    <w:rsid w:val="00CE6836"/>
    <w:rsid w:val="00CF0E18"/>
    <w:rsid w:val="00CF2234"/>
    <w:rsid w:val="00CF2A00"/>
    <w:rsid w:val="00CF393D"/>
    <w:rsid w:val="00CF5EDF"/>
    <w:rsid w:val="00CF6888"/>
    <w:rsid w:val="00CF68F0"/>
    <w:rsid w:val="00D00E4A"/>
    <w:rsid w:val="00D02299"/>
    <w:rsid w:val="00D03F9A"/>
    <w:rsid w:val="00D05D37"/>
    <w:rsid w:val="00D06D51"/>
    <w:rsid w:val="00D10230"/>
    <w:rsid w:val="00D15A27"/>
    <w:rsid w:val="00D17CC6"/>
    <w:rsid w:val="00D21ADD"/>
    <w:rsid w:val="00D24991"/>
    <w:rsid w:val="00D255C2"/>
    <w:rsid w:val="00D26333"/>
    <w:rsid w:val="00D301D8"/>
    <w:rsid w:val="00D33077"/>
    <w:rsid w:val="00D40489"/>
    <w:rsid w:val="00D46BFA"/>
    <w:rsid w:val="00D50255"/>
    <w:rsid w:val="00D50D81"/>
    <w:rsid w:val="00D529E7"/>
    <w:rsid w:val="00D61196"/>
    <w:rsid w:val="00D66520"/>
    <w:rsid w:val="00D66A1E"/>
    <w:rsid w:val="00D7448E"/>
    <w:rsid w:val="00D7457F"/>
    <w:rsid w:val="00D779D7"/>
    <w:rsid w:val="00D80203"/>
    <w:rsid w:val="00D808DD"/>
    <w:rsid w:val="00D8358E"/>
    <w:rsid w:val="00D93D5C"/>
    <w:rsid w:val="00D964B9"/>
    <w:rsid w:val="00D97533"/>
    <w:rsid w:val="00DA40D9"/>
    <w:rsid w:val="00DA4E90"/>
    <w:rsid w:val="00DA6325"/>
    <w:rsid w:val="00DB4796"/>
    <w:rsid w:val="00DB5CD4"/>
    <w:rsid w:val="00DC74CC"/>
    <w:rsid w:val="00DD15A7"/>
    <w:rsid w:val="00DD6001"/>
    <w:rsid w:val="00DE01AB"/>
    <w:rsid w:val="00DE3040"/>
    <w:rsid w:val="00DE34CF"/>
    <w:rsid w:val="00DE4B73"/>
    <w:rsid w:val="00DE6B79"/>
    <w:rsid w:val="00DE7ABB"/>
    <w:rsid w:val="00DF03D9"/>
    <w:rsid w:val="00DF36EA"/>
    <w:rsid w:val="00DF403F"/>
    <w:rsid w:val="00DF7154"/>
    <w:rsid w:val="00E0060C"/>
    <w:rsid w:val="00E01C7F"/>
    <w:rsid w:val="00E05C96"/>
    <w:rsid w:val="00E072F8"/>
    <w:rsid w:val="00E13F3D"/>
    <w:rsid w:val="00E145EB"/>
    <w:rsid w:val="00E1633A"/>
    <w:rsid w:val="00E16D8B"/>
    <w:rsid w:val="00E20597"/>
    <w:rsid w:val="00E208A1"/>
    <w:rsid w:val="00E21A90"/>
    <w:rsid w:val="00E24D4D"/>
    <w:rsid w:val="00E2605E"/>
    <w:rsid w:val="00E27BCF"/>
    <w:rsid w:val="00E30C95"/>
    <w:rsid w:val="00E32534"/>
    <w:rsid w:val="00E34898"/>
    <w:rsid w:val="00E3550C"/>
    <w:rsid w:val="00E402BF"/>
    <w:rsid w:val="00E403E7"/>
    <w:rsid w:val="00E41955"/>
    <w:rsid w:val="00E4395D"/>
    <w:rsid w:val="00E4402B"/>
    <w:rsid w:val="00E448B2"/>
    <w:rsid w:val="00E454F2"/>
    <w:rsid w:val="00E45B7E"/>
    <w:rsid w:val="00E50879"/>
    <w:rsid w:val="00E527DF"/>
    <w:rsid w:val="00E53BE1"/>
    <w:rsid w:val="00E53EE2"/>
    <w:rsid w:val="00E555B9"/>
    <w:rsid w:val="00E5688F"/>
    <w:rsid w:val="00E570A6"/>
    <w:rsid w:val="00E61EF4"/>
    <w:rsid w:val="00E63B3C"/>
    <w:rsid w:val="00E63B97"/>
    <w:rsid w:val="00E67132"/>
    <w:rsid w:val="00E71649"/>
    <w:rsid w:val="00E72584"/>
    <w:rsid w:val="00E74EDE"/>
    <w:rsid w:val="00E77AC4"/>
    <w:rsid w:val="00E8079D"/>
    <w:rsid w:val="00E808A3"/>
    <w:rsid w:val="00E8381F"/>
    <w:rsid w:val="00E846B7"/>
    <w:rsid w:val="00E867A0"/>
    <w:rsid w:val="00E9218D"/>
    <w:rsid w:val="00E930E5"/>
    <w:rsid w:val="00E96B06"/>
    <w:rsid w:val="00E973AA"/>
    <w:rsid w:val="00EA2C2A"/>
    <w:rsid w:val="00EA5DF0"/>
    <w:rsid w:val="00EB09B7"/>
    <w:rsid w:val="00EB0BCA"/>
    <w:rsid w:val="00EB2F31"/>
    <w:rsid w:val="00EB3D2A"/>
    <w:rsid w:val="00EB5475"/>
    <w:rsid w:val="00EC3A6D"/>
    <w:rsid w:val="00EC73DA"/>
    <w:rsid w:val="00EC7A75"/>
    <w:rsid w:val="00ED1B0E"/>
    <w:rsid w:val="00ED2389"/>
    <w:rsid w:val="00ED2BFF"/>
    <w:rsid w:val="00ED2DAF"/>
    <w:rsid w:val="00ED587E"/>
    <w:rsid w:val="00EE1DC2"/>
    <w:rsid w:val="00EE2306"/>
    <w:rsid w:val="00EE2395"/>
    <w:rsid w:val="00EE2441"/>
    <w:rsid w:val="00EE611B"/>
    <w:rsid w:val="00EE7A1A"/>
    <w:rsid w:val="00EE7D7C"/>
    <w:rsid w:val="00EF0810"/>
    <w:rsid w:val="00EF0A85"/>
    <w:rsid w:val="00EF3AFD"/>
    <w:rsid w:val="00EF5C37"/>
    <w:rsid w:val="00EF6F83"/>
    <w:rsid w:val="00F023CB"/>
    <w:rsid w:val="00F057B1"/>
    <w:rsid w:val="00F10399"/>
    <w:rsid w:val="00F141F7"/>
    <w:rsid w:val="00F151E2"/>
    <w:rsid w:val="00F223B0"/>
    <w:rsid w:val="00F2566D"/>
    <w:rsid w:val="00F25D98"/>
    <w:rsid w:val="00F300FB"/>
    <w:rsid w:val="00F32AF9"/>
    <w:rsid w:val="00F34851"/>
    <w:rsid w:val="00F411BF"/>
    <w:rsid w:val="00F44FB8"/>
    <w:rsid w:val="00F47A6A"/>
    <w:rsid w:val="00F47D9E"/>
    <w:rsid w:val="00F50476"/>
    <w:rsid w:val="00F54F74"/>
    <w:rsid w:val="00F55384"/>
    <w:rsid w:val="00F56642"/>
    <w:rsid w:val="00F56DCC"/>
    <w:rsid w:val="00F61DBF"/>
    <w:rsid w:val="00F62B82"/>
    <w:rsid w:val="00F63434"/>
    <w:rsid w:val="00F64567"/>
    <w:rsid w:val="00F65D1D"/>
    <w:rsid w:val="00F70983"/>
    <w:rsid w:val="00F72E11"/>
    <w:rsid w:val="00F73C56"/>
    <w:rsid w:val="00F808B2"/>
    <w:rsid w:val="00F81290"/>
    <w:rsid w:val="00F814DC"/>
    <w:rsid w:val="00F8292B"/>
    <w:rsid w:val="00F84C80"/>
    <w:rsid w:val="00F85DD0"/>
    <w:rsid w:val="00F85FB1"/>
    <w:rsid w:val="00F9061B"/>
    <w:rsid w:val="00F90CE7"/>
    <w:rsid w:val="00F91FAA"/>
    <w:rsid w:val="00F93827"/>
    <w:rsid w:val="00F94667"/>
    <w:rsid w:val="00F97C93"/>
    <w:rsid w:val="00FA01A6"/>
    <w:rsid w:val="00FA05C4"/>
    <w:rsid w:val="00FA5631"/>
    <w:rsid w:val="00FB0531"/>
    <w:rsid w:val="00FB32E1"/>
    <w:rsid w:val="00FB55A5"/>
    <w:rsid w:val="00FB6386"/>
    <w:rsid w:val="00FB7C55"/>
    <w:rsid w:val="00FC1363"/>
    <w:rsid w:val="00FC17B7"/>
    <w:rsid w:val="00FC207B"/>
    <w:rsid w:val="00FC253B"/>
    <w:rsid w:val="00FC2569"/>
    <w:rsid w:val="00FC5538"/>
    <w:rsid w:val="00FC57CF"/>
    <w:rsid w:val="00FC743F"/>
    <w:rsid w:val="00FC7B5B"/>
    <w:rsid w:val="00FD3DB9"/>
    <w:rsid w:val="00FD4152"/>
    <w:rsid w:val="00FE3972"/>
    <w:rsid w:val="00FE621F"/>
    <w:rsid w:val="00FF0D05"/>
    <w:rsid w:val="00FF162D"/>
    <w:rsid w:val="00FF2014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D1D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commentsExtended" Target="commentsExtended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FDB0D-A2CD-47DE-9E4E-991544D6F31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C52E67C-4724-482D-BA19-D421EE018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2B791A-FF0B-4DB1-BE1F-2EBC60C02D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473656-4DBF-4CF1-8FB6-5AEC2BC5DEE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EF4513-7375-471D-B921-16FA0C79064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4CAC8C6-B606-4648-B797-AC92DFAF3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244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136</cp:revision>
  <cp:lastPrinted>1900-12-31T16:00:00Z</cp:lastPrinted>
  <dcterms:created xsi:type="dcterms:W3CDTF">2019-10-23T02:13:00Z</dcterms:created>
  <dcterms:modified xsi:type="dcterms:W3CDTF">2020-02-07T04:33:00Z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